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933B1B" w14:textId="54458B16" w:rsidR="00E960E6" w:rsidRPr="000D6532" w:rsidRDefault="00E960E6" w:rsidP="00E960E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0D6532">
        <w:rPr>
          <w:rFonts w:ascii="Arial" w:hAnsi="Arial" w:cs="Arial"/>
          <w:b/>
        </w:rPr>
        <w:t>3GPP TSG-SA WG1 Meeting #</w:t>
      </w:r>
      <w:r>
        <w:rPr>
          <w:rFonts w:ascii="Arial" w:hAnsi="Arial" w:cs="Arial"/>
          <w:b/>
        </w:rPr>
        <w:t>80</w:t>
      </w:r>
      <w:r w:rsidRPr="000D6532">
        <w:rPr>
          <w:rFonts w:ascii="Arial" w:hAnsi="Arial" w:cs="Arial"/>
          <w:b/>
        </w:rPr>
        <w:tab/>
        <w:t>S1-</w:t>
      </w:r>
      <w:r w:rsidR="00A961A7" w:rsidRPr="000D6532">
        <w:rPr>
          <w:rFonts w:ascii="Arial" w:hAnsi="Arial" w:cs="Arial"/>
          <w:b/>
        </w:rPr>
        <w:t>17</w:t>
      </w:r>
      <w:r w:rsidR="00A961A7">
        <w:rPr>
          <w:rFonts w:ascii="Arial" w:hAnsi="Arial" w:cs="Arial"/>
          <w:b/>
        </w:rPr>
        <w:t>4446</w:t>
      </w:r>
    </w:p>
    <w:p w14:paraId="174F5DA4" w14:textId="0F2B2544" w:rsidR="00E960E6" w:rsidRPr="000D6532" w:rsidRDefault="00E960E6" w:rsidP="00E960E6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820415">
        <w:rPr>
          <w:rFonts w:ascii="Arial" w:hAnsi="Arial" w:cs="Arial"/>
          <w:b/>
        </w:rPr>
        <w:t>Reno, Nevada, USA, 27 November - 1 December 2017</w:t>
      </w:r>
      <w:r w:rsidRPr="000D6532">
        <w:rPr>
          <w:rFonts w:ascii="Arial" w:hAnsi="Arial" w:cs="Arial"/>
          <w:b/>
        </w:rPr>
        <w:tab/>
      </w:r>
      <w:r w:rsidR="00A961A7" w:rsidRPr="000D6532">
        <w:rPr>
          <w:rFonts w:ascii="Arial" w:hAnsi="Arial" w:cs="Arial"/>
          <w:b/>
          <w:i/>
          <w:color w:val="0070C0"/>
        </w:rPr>
        <w:t>(revision of S1-17</w:t>
      </w:r>
      <w:r w:rsidR="00A961A7">
        <w:rPr>
          <w:rFonts w:ascii="Arial" w:hAnsi="Arial" w:cs="Arial"/>
          <w:b/>
          <w:i/>
          <w:color w:val="0070C0"/>
        </w:rPr>
        <w:t>4026</w:t>
      </w:r>
      <w:r w:rsidR="00A961A7" w:rsidRPr="000D6532">
        <w:rPr>
          <w:rFonts w:ascii="Arial" w:hAnsi="Arial" w:cs="Arial"/>
          <w:b/>
          <w:i/>
          <w:color w:val="0070C0"/>
        </w:rPr>
        <w:t>)</w:t>
      </w:r>
    </w:p>
    <w:p w14:paraId="5AC82675" w14:textId="77777777" w:rsidR="00E960E6" w:rsidRPr="000D6532" w:rsidRDefault="00E960E6" w:rsidP="00E960E6">
      <w:pPr>
        <w:rPr>
          <w:rFonts w:ascii="Arial" w:hAnsi="Arial"/>
        </w:rPr>
      </w:pPr>
    </w:p>
    <w:p w14:paraId="4B783417" w14:textId="77777777" w:rsidR="00E960E6" w:rsidRPr="000D6532" w:rsidRDefault="00E960E6" w:rsidP="00E960E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Title:</w:t>
      </w:r>
      <w:r w:rsidRPr="000D6532">
        <w:rPr>
          <w:rFonts w:ascii="Arial" w:eastAsia="SimSun" w:hAnsi="Arial"/>
          <w:lang w:eastAsia="en-GB"/>
        </w:rPr>
        <w:tab/>
      </w:r>
      <w:r w:rsidRPr="00E960E6">
        <w:rPr>
          <w:rFonts w:ascii="Arial" w:eastAsia="SimSun" w:hAnsi="Arial"/>
          <w:lang w:eastAsia="en-GB"/>
        </w:rPr>
        <w:t>FS_5GSAT - Proposed section on Use cases categorisation for TR 22.822</w:t>
      </w:r>
    </w:p>
    <w:p w14:paraId="5D732B2C" w14:textId="77777777" w:rsidR="00E960E6" w:rsidRPr="000D6532" w:rsidRDefault="00E960E6" w:rsidP="00E960E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Agenda Item:</w:t>
      </w:r>
      <w:r w:rsidRPr="000D6532">
        <w:rPr>
          <w:rFonts w:ascii="Arial" w:eastAsia="SimSun" w:hAnsi="Arial"/>
          <w:lang w:eastAsia="en-GB"/>
        </w:rPr>
        <w:tab/>
      </w:r>
      <w:r>
        <w:rPr>
          <w:rFonts w:ascii="Arial" w:eastAsia="SimSun" w:hAnsi="Arial"/>
          <w:lang w:eastAsia="en-GB"/>
        </w:rPr>
        <w:t>8.9</w:t>
      </w:r>
    </w:p>
    <w:p w14:paraId="264C2881" w14:textId="77777777" w:rsidR="00E15D43" w:rsidRDefault="00E960E6" w:rsidP="00E15D43">
      <w:pPr>
        <w:tabs>
          <w:tab w:val="left" w:pos="1701"/>
        </w:tabs>
        <w:overflowPunct w:val="0"/>
        <w:autoSpaceDE w:val="0"/>
        <w:autoSpaceDN w:val="0"/>
        <w:adjustRightInd w:val="0"/>
        <w:ind w:left="1701" w:hanging="1701"/>
        <w:textAlignment w:val="baseline"/>
        <w:rPr>
          <w:rFonts w:ascii="Arial" w:eastAsia="SimSun" w:hAnsi="Arial"/>
          <w:lang w:eastAsia="en-GB"/>
        </w:rPr>
      </w:pPr>
      <w:r w:rsidRPr="000D6532">
        <w:rPr>
          <w:rFonts w:ascii="Arial" w:eastAsia="SimSun" w:hAnsi="Arial"/>
          <w:lang w:eastAsia="en-GB"/>
        </w:rPr>
        <w:t>Source:</w:t>
      </w:r>
      <w:r w:rsidRPr="000D6532">
        <w:rPr>
          <w:rFonts w:ascii="Arial" w:eastAsia="SimSun" w:hAnsi="Arial"/>
          <w:lang w:eastAsia="en-GB"/>
        </w:rPr>
        <w:tab/>
      </w:r>
      <w:r w:rsidRPr="00E960E6">
        <w:rPr>
          <w:rFonts w:ascii="Arial" w:eastAsia="SimSun" w:hAnsi="Arial"/>
          <w:lang w:eastAsia="en-GB"/>
        </w:rPr>
        <w:t xml:space="preserve">Thales, </w:t>
      </w:r>
      <w:r w:rsidR="00E15D43">
        <w:rPr>
          <w:rFonts w:ascii="Arial" w:eastAsia="SimSun" w:hAnsi="Arial"/>
          <w:lang w:eastAsia="en-GB"/>
        </w:rPr>
        <w:t xml:space="preserve">TNO, </w:t>
      </w:r>
      <w:proofErr w:type="spellStart"/>
      <w:r w:rsidR="00E15D43" w:rsidRPr="00E15D43">
        <w:rPr>
          <w:rFonts w:ascii="Arial" w:eastAsia="SimSun" w:hAnsi="Arial"/>
          <w:lang w:eastAsia="en-GB"/>
        </w:rPr>
        <w:t>Fraunhofer</w:t>
      </w:r>
      <w:proofErr w:type="spellEnd"/>
      <w:r w:rsidR="00E15D43" w:rsidRPr="00E15D43">
        <w:rPr>
          <w:rFonts w:ascii="Arial" w:eastAsia="SimSun" w:hAnsi="Arial"/>
          <w:lang w:eastAsia="en-GB"/>
        </w:rPr>
        <w:t xml:space="preserve"> IIS, </w:t>
      </w:r>
      <w:proofErr w:type="spellStart"/>
      <w:r w:rsidR="00E15D43">
        <w:rPr>
          <w:rFonts w:ascii="Arial" w:eastAsia="SimSun" w:hAnsi="Arial"/>
          <w:lang w:eastAsia="en-GB"/>
        </w:rPr>
        <w:t>Nomor</w:t>
      </w:r>
      <w:proofErr w:type="spellEnd"/>
      <w:r w:rsidR="00E15D43">
        <w:rPr>
          <w:rFonts w:ascii="Arial" w:eastAsia="SimSun" w:hAnsi="Arial"/>
          <w:lang w:eastAsia="en-GB"/>
        </w:rPr>
        <w:t xml:space="preserve">, </w:t>
      </w:r>
      <w:r w:rsidR="00E15D43" w:rsidRPr="00E15D43">
        <w:rPr>
          <w:rFonts w:ascii="Arial" w:eastAsia="SimSun" w:hAnsi="Arial"/>
          <w:lang w:eastAsia="en-GB"/>
        </w:rPr>
        <w:t>HUGHES Network Systems Ltd,</w:t>
      </w:r>
      <w:r w:rsidR="00E15D43">
        <w:rPr>
          <w:rFonts w:ascii="Arial" w:eastAsia="SimSun" w:hAnsi="Arial"/>
          <w:lang w:eastAsia="en-GB"/>
        </w:rPr>
        <w:t xml:space="preserve"> </w:t>
      </w:r>
      <w:proofErr w:type="spellStart"/>
      <w:r w:rsidR="00E15D43">
        <w:rPr>
          <w:rFonts w:ascii="Arial" w:eastAsia="SimSun" w:hAnsi="Arial"/>
          <w:lang w:eastAsia="en-GB"/>
        </w:rPr>
        <w:t>Nomor</w:t>
      </w:r>
      <w:proofErr w:type="spellEnd"/>
    </w:p>
    <w:p w14:paraId="52BA9775" w14:textId="77777777" w:rsidR="00E960E6" w:rsidRPr="00E15D43" w:rsidRDefault="00E15D43" w:rsidP="00E15D43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val="fr-FR" w:eastAsia="en-GB"/>
        </w:rPr>
      </w:pPr>
      <w:r w:rsidRPr="008179B4">
        <w:rPr>
          <w:rFonts w:ascii="Arial" w:eastAsia="SimSun" w:hAnsi="Arial"/>
          <w:lang w:val="en-US" w:eastAsia="en-GB"/>
        </w:rPr>
        <w:t xml:space="preserve"> </w:t>
      </w:r>
      <w:r w:rsidR="00E960E6" w:rsidRPr="00E15D43">
        <w:rPr>
          <w:rFonts w:ascii="Arial" w:eastAsia="SimSun" w:hAnsi="Arial"/>
          <w:lang w:val="fr-FR" w:eastAsia="en-GB"/>
        </w:rPr>
        <w:t>Contact:</w:t>
      </w:r>
      <w:r w:rsidR="00E960E6" w:rsidRPr="00E15D43">
        <w:rPr>
          <w:rFonts w:ascii="Arial" w:eastAsia="SimSun" w:hAnsi="Arial"/>
          <w:lang w:val="fr-FR" w:eastAsia="en-GB"/>
        </w:rPr>
        <w:tab/>
        <w:t>Cyril MICHEL, cyril.michel@thalesaleniaspace.com</w:t>
      </w:r>
    </w:p>
    <w:p w14:paraId="5B513EFD" w14:textId="77777777" w:rsidR="00A45CBF" w:rsidRPr="00E15D43" w:rsidRDefault="00A45CBF" w:rsidP="00A45CBF">
      <w:pPr>
        <w:pBdr>
          <w:bottom w:val="single" w:sz="6" w:space="1" w:color="auto"/>
        </w:pBdr>
        <w:rPr>
          <w:lang w:val="fr-FR"/>
        </w:rPr>
      </w:pPr>
    </w:p>
    <w:p w14:paraId="56EA67CB" w14:textId="77777777" w:rsidR="002C3678" w:rsidRDefault="002C3678" w:rsidP="005739AB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eastAsia="en-US"/>
        </w:rPr>
      </w:pPr>
      <w:r w:rsidRPr="00CF68B7">
        <w:rPr>
          <w:rFonts w:ascii="Arial" w:eastAsia="Calibri" w:hAnsi="Arial" w:cs="Arial"/>
          <w:i/>
          <w:sz w:val="22"/>
          <w:szCs w:val="22"/>
          <w:lang w:eastAsia="en-US"/>
        </w:rPr>
        <w:t xml:space="preserve">Abstract: 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>This document pro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>poses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>a draft clause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>for</w:t>
      </w:r>
      <w:r w:rsidR="002C4CC7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>FS_</w:t>
      </w:r>
      <w:r w:rsidR="00370DD1">
        <w:rPr>
          <w:rFonts w:ascii="Arial" w:eastAsia="Calibri" w:hAnsi="Arial" w:cs="Arial"/>
          <w:i/>
          <w:sz w:val="22"/>
          <w:szCs w:val="22"/>
          <w:lang w:eastAsia="en-US"/>
        </w:rPr>
        <w:t>5GSAT</w:t>
      </w:r>
      <w:r w:rsidR="00C55130">
        <w:rPr>
          <w:rFonts w:ascii="Arial" w:eastAsia="Calibri" w:hAnsi="Arial" w:cs="Arial"/>
          <w:i/>
          <w:sz w:val="22"/>
          <w:szCs w:val="22"/>
          <w:lang w:eastAsia="en-US"/>
        </w:rPr>
        <w:t xml:space="preserve"> (</w:t>
      </w:r>
      <w:r w:rsidR="00C55130" w:rsidRPr="00C55130">
        <w:rPr>
          <w:rFonts w:ascii="Arial" w:eastAsia="Calibri" w:hAnsi="Arial" w:cs="Arial"/>
          <w:i/>
          <w:sz w:val="22"/>
          <w:szCs w:val="22"/>
          <w:lang w:eastAsia="en-US"/>
        </w:rPr>
        <w:t>Study on using Satellite Access in 5G)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TR 22.</w:t>
      </w:r>
      <w:r w:rsidR="00370DD1">
        <w:rPr>
          <w:rFonts w:ascii="Arial" w:eastAsia="Calibri" w:hAnsi="Arial" w:cs="Arial"/>
          <w:i/>
          <w:sz w:val="22"/>
          <w:szCs w:val="22"/>
          <w:lang w:eastAsia="en-US"/>
        </w:rPr>
        <w:t>822</w:t>
      </w:r>
      <w:r w:rsidR="00370DD1" w:rsidRPr="00370DD1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>introducing a</w:t>
      </w:r>
      <w:r w:rsidR="00CC7C56">
        <w:rPr>
          <w:rFonts w:ascii="Arial" w:eastAsia="Calibri" w:hAnsi="Arial" w:cs="Arial"/>
          <w:i/>
          <w:sz w:val="22"/>
          <w:szCs w:val="22"/>
          <w:lang w:eastAsia="en-US"/>
        </w:rPr>
        <w:t xml:space="preserve"> 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 xml:space="preserve">first level </w:t>
      </w:r>
      <w:r w:rsidR="00173427">
        <w:rPr>
          <w:rFonts w:ascii="Arial" w:eastAsia="Calibri" w:hAnsi="Arial" w:cs="Arial"/>
          <w:i/>
          <w:sz w:val="22"/>
          <w:szCs w:val="22"/>
          <w:lang w:eastAsia="en-US"/>
        </w:rPr>
        <w:t>categorisation of the use cases.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 xml:space="preserve"> The aim would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 xml:space="preserve"> to </w:t>
      </w:r>
      <w:r w:rsidR="002C4CC7">
        <w:rPr>
          <w:rFonts w:ascii="Arial" w:eastAsia="Calibri" w:hAnsi="Arial" w:cs="Arial"/>
          <w:i/>
          <w:sz w:val="22"/>
          <w:szCs w:val="22"/>
          <w:lang w:eastAsia="en-US"/>
        </w:rPr>
        <w:t xml:space="preserve">be </w:t>
      </w:r>
      <w:r w:rsidR="00443C6D">
        <w:rPr>
          <w:rFonts w:ascii="Arial" w:eastAsia="Calibri" w:hAnsi="Arial" w:cs="Arial"/>
          <w:i/>
          <w:sz w:val="22"/>
          <w:szCs w:val="22"/>
          <w:lang w:eastAsia="en-US"/>
        </w:rPr>
        <w:t>introducing</w:t>
      </w:r>
      <w:r w:rsidR="001F6BA1">
        <w:rPr>
          <w:rFonts w:ascii="Arial" w:eastAsia="Calibri" w:hAnsi="Arial" w:cs="Arial"/>
          <w:i/>
          <w:sz w:val="22"/>
          <w:szCs w:val="22"/>
          <w:lang w:eastAsia="en-US"/>
        </w:rPr>
        <w:t xml:space="preserve"> this clause in the report before the description of each detailed use case.</w:t>
      </w:r>
    </w:p>
    <w:p w14:paraId="799CC88F" w14:textId="77777777" w:rsidR="00370DD1" w:rsidRDefault="00370DD1" w:rsidP="005739AB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eastAsia="ko-KR"/>
        </w:rPr>
      </w:pPr>
    </w:p>
    <w:p w14:paraId="43EC3971" w14:textId="421367A8" w:rsidR="008179B4" w:rsidRDefault="00370DD1" w:rsidP="005739AB">
      <w:pPr>
        <w:spacing w:after="200" w:line="276" w:lineRule="auto"/>
        <w:rPr>
          <w:ins w:id="0" w:author="ADSL" w:date="2017-11-02T19:06:00Z"/>
          <w:rFonts w:ascii="Arial" w:eastAsia="Malgun Gothic" w:hAnsi="Arial" w:cs="Arial"/>
          <w:i/>
          <w:sz w:val="22"/>
          <w:szCs w:val="22"/>
          <w:lang w:eastAsia="ko-KR"/>
        </w:rPr>
      </w:pPr>
      <w:r w:rsidRPr="00FD7FE0">
        <w:rPr>
          <w:rFonts w:ascii="Arial" w:eastAsia="Malgun Gothic" w:hAnsi="Arial" w:cs="Arial"/>
          <w:i/>
          <w:sz w:val="22"/>
          <w:szCs w:val="22"/>
          <w:lang w:eastAsia="ko-KR"/>
        </w:rPr>
        <w:t xml:space="preserve">Proposed text for </w:t>
      </w:r>
      <w:r w:rsidR="001F6BA1">
        <w:rPr>
          <w:rFonts w:ascii="Arial" w:eastAsia="Malgun Gothic" w:hAnsi="Arial" w:cs="Arial"/>
          <w:i/>
          <w:sz w:val="22"/>
          <w:szCs w:val="22"/>
          <w:lang w:eastAsia="ko-KR"/>
        </w:rPr>
        <w:t xml:space="preserve">Clause </w:t>
      </w:r>
      <w:r w:rsidR="00CC7C56">
        <w:rPr>
          <w:rFonts w:ascii="Arial" w:eastAsia="Malgun Gothic" w:hAnsi="Arial" w:cs="Arial"/>
          <w:i/>
          <w:sz w:val="22"/>
          <w:szCs w:val="22"/>
          <w:lang w:eastAsia="ko-KR"/>
        </w:rPr>
        <w:t>“</w:t>
      </w:r>
      <w:r w:rsidR="00173427">
        <w:rPr>
          <w:rFonts w:ascii="Arial" w:eastAsia="Malgun Gothic" w:hAnsi="Arial" w:cs="Arial"/>
          <w:i/>
          <w:sz w:val="22"/>
          <w:szCs w:val="22"/>
          <w:lang w:eastAsia="ko-KR"/>
        </w:rPr>
        <w:t>Categorisation of use cases for satellite access in 5G</w:t>
      </w:r>
      <w:r w:rsidR="00CC7C56">
        <w:rPr>
          <w:rFonts w:ascii="Arial" w:eastAsia="Malgun Gothic" w:hAnsi="Arial" w:cs="Arial"/>
          <w:i/>
          <w:sz w:val="22"/>
          <w:szCs w:val="22"/>
          <w:lang w:eastAsia="ko-KR"/>
        </w:rPr>
        <w:t>”</w:t>
      </w:r>
      <w:r w:rsidRPr="00FD7FE0">
        <w:rPr>
          <w:rFonts w:ascii="Arial" w:eastAsia="Malgun Gothic" w:hAnsi="Arial" w:cs="Arial"/>
          <w:i/>
          <w:sz w:val="22"/>
          <w:szCs w:val="22"/>
          <w:lang w:eastAsia="ko-KR"/>
        </w:rPr>
        <w:t xml:space="preserve"> of FS_</w:t>
      </w:r>
      <w:r>
        <w:rPr>
          <w:rFonts w:ascii="Arial" w:eastAsia="Malgun Gothic" w:hAnsi="Arial" w:cs="Arial"/>
          <w:i/>
          <w:sz w:val="22"/>
          <w:szCs w:val="22"/>
          <w:lang w:eastAsia="ko-KR"/>
        </w:rPr>
        <w:t>5GSAT TR 22.822</w:t>
      </w:r>
    </w:p>
    <w:p w14:paraId="20B77717" w14:textId="77777777" w:rsidR="008179B4" w:rsidRDefault="008179B4" w:rsidP="008179B4">
      <w:pPr>
        <w:rPr>
          <w:i/>
        </w:rPr>
      </w:pPr>
    </w:p>
    <w:p w14:paraId="396077C3" w14:textId="77777777" w:rsidR="008179B4" w:rsidRPr="00A409C1" w:rsidRDefault="008179B4" w:rsidP="008179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8"/>
          <w:szCs w:val="28"/>
        </w:rPr>
      </w:pPr>
      <w:r w:rsidRPr="00A409C1">
        <w:rPr>
          <w:color w:val="FF0000"/>
          <w:sz w:val="28"/>
          <w:szCs w:val="28"/>
        </w:rPr>
        <w:t>* * * Start of changes * * * * (text</w:t>
      </w:r>
      <w:r>
        <w:rPr>
          <w:color w:val="FF0000"/>
          <w:sz w:val="28"/>
          <w:szCs w:val="28"/>
        </w:rPr>
        <w:t xml:space="preserve"> revisions</w:t>
      </w:r>
      <w:r w:rsidRPr="00A409C1">
        <w:rPr>
          <w:color w:val="FF0000"/>
          <w:sz w:val="28"/>
          <w:szCs w:val="28"/>
        </w:rPr>
        <w:t>)</w:t>
      </w:r>
    </w:p>
    <w:p w14:paraId="586473B3" w14:textId="77777777" w:rsidR="008179B4" w:rsidRPr="00FD7FE0" w:rsidRDefault="008179B4" w:rsidP="005739AB">
      <w:pPr>
        <w:spacing w:after="200" w:line="276" w:lineRule="auto"/>
        <w:rPr>
          <w:rFonts w:ascii="Arial" w:eastAsia="Malgun Gothic" w:hAnsi="Arial" w:cs="Arial"/>
          <w:i/>
          <w:sz w:val="22"/>
          <w:szCs w:val="22"/>
          <w:lang w:eastAsia="ko-KR"/>
        </w:rPr>
      </w:pPr>
    </w:p>
    <w:p w14:paraId="06284DD0" w14:textId="77777777" w:rsidR="00370DD1" w:rsidRPr="00A57CB2" w:rsidRDefault="007B3E5C" w:rsidP="00087344">
      <w:pPr>
        <w:pStyle w:val="Titre2"/>
      </w:pPr>
      <w:r>
        <w:t>x</w:t>
      </w:r>
      <w:r w:rsidR="00370DD1" w:rsidRPr="00A57CB2">
        <w:tab/>
      </w:r>
      <w:r w:rsidR="00173427">
        <w:t xml:space="preserve">Categorisation of use cases for satellite </w:t>
      </w:r>
      <w:proofErr w:type="spellStart"/>
      <w:r w:rsidR="00173427">
        <w:t>access</w:t>
      </w:r>
      <w:proofErr w:type="spellEnd"/>
      <w:r w:rsidR="00173427">
        <w:t xml:space="preserve"> in 5G</w:t>
      </w:r>
    </w:p>
    <w:p w14:paraId="6D1352F4" w14:textId="77777777" w:rsidR="00087344" w:rsidRDefault="00952673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1" w:author="ADSL" w:date="2017-11-02T18:26:00Z"/>
          <w:rFonts w:ascii="Arial" w:eastAsia="Times New Roman" w:hAnsi="Arial"/>
          <w:bCs/>
          <w:sz w:val="32"/>
          <w:szCs w:val="20"/>
          <w:lang w:val="fr-FR" w:eastAsia="x-none"/>
        </w:rPr>
      </w:pPr>
      <w:ins w:id="2" w:author="psanders" w:date="2017-11-29T21:22:00Z">
        <w:r>
          <w:t>x.</w:t>
        </w:r>
        <w:del w:id="3" w:author="ADSL" w:date="2017-11-02T18:44:00Z">
          <w:r w:rsidDel="00087344">
            <w:delText>0</w:delText>
          </w:r>
        </w:del>
      </w:ins>
      <w:ins w:id="4" w:author="ADSL" w:date="2017-11-02T18:44:00Z">
        <w:r w:rsidR="00087344">
          <w:t>1</w:t>
        </w:r>
      </w:ins>
      <w:ins w:id="5" w:author="psanders" w:date="2017-11-29T21:22:00Z">
        <w:r w:rsidRPr="000D6532">
          <w:tab/>
        </w:r>
        <w:r>
          <w:t>Introduction</w:t>
        </w:r>
      </w:ins>
    </w:p>
    <w:p w14:paraId="533DDF28" w14:textId="1962475D" w:rsidR="00370DD1" w:rsidRDefault="00173427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>
        <w:rPr>
          <w:rFonts w:eastAsia="Times New Roman"/>
          <w:bCs/>
          <w:sz w:val="20"/>
          <w:szCs w:val="20"/>
          <w:lang w:eastAsia="en-US"/>
        </w:rPr>
        <w:t xml:space="preserve">On the basis of the analysis of the characteristics of satellite </w:t>
      </w:r>
      <w:del w:id="6" w:author="ADSL" w:date="2017-11-02T19:06:00Z">
        <w:r w:rsidDel="008179B4">
          <w:rPr>
            <w:rFonts w:eastAsia="Times New Roman"/>
            <w:bCs/>
            <w:sz w:val="20"/>
            <w:szCs w:val="20"/>
            <w:lang w:eastAsia="en-US"/>
          </w:rPr>
          <w:delText>components</w:delText>
        </w:r>
      </w:del>
      <w:ins w:id="7" w:author="ADSL" w:date="2017-11-02T19:06:00Z">
        <w:r w:rsidR="008179B4">
          <w:rPr>
            <w:rFonts w:eastAsia="Times New Roman"/>
            <w:bCs/>
            <w:sz w:val="20"/>
            <w:szCs w:val="20"/>
            <w:lang w:eastAsia="en-US"/>
          </w:rPr>
          <w:t>networks</w:t>
        </w:r>
      </w:ins>
      <w:r>
        <w:rPr>
          <w:rFonts w:eastAsia="Times New Roman"/>
          <w:bCs/>
          <w:sz w:val="20"/>
          <w:szCs w:val="20"/>
          <w:lang w:eastAsia="en-US"/>
        </w:rPr>
        <w:t>, it is possible to define 3 main categories that will be used in the following parts of the documents.</w:t>
      </w:r>
      <w:r w:rsidR="0072417A">
        <w:rPr>
          <w:rFonts w:eastAsia="Times New Roman"/>
          <w:bCs/>
          <w:sz w:val="20"/>
          <w:szCs w:val="20"/>
          <w:lang w:eastAsia="en-US"/>
        </w:rPr>
        <w:t xml:space="preserve">  Categories are not exclusive from each other: a use case may contribute to one or more categories.</w:t>
      </w:r>
    </w:p>
    <w:p w14:paraId="07A6DD06" w14:textId="77777777" w:rsidR="00173427" w:rsidRDefault="00173427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ins w:id="8" w:author="ADSL" w:date="2017-11-02T19:06:00Z"/>
          <w:rFonts w:eastAsia="Times New Roman"/>
          <w:bCs/>
          <w:sz w:val="20"/>
          <w:szCs w:val="20"/>
          <w:lang w:eastAsia="en-US"/>
        </w:rPr>
      </w:pPr>
      <w:r>
        <w:rPr>
          <w:rFonts w:eastAsia="Times New Roman"/>
          <w:bCs/>
          <w:sz w:val="20"/>
          <w:szCs w:val="20"/>
          <w:lang w:eastAsia="en-US"/>
        </w:rPr>
        <w:t>The following sub-clauses define and illustra</w:t>
      </w:r>
      <w:r w:rsidR="0072417A">
        <w:rPr>
          <w:rFonts w:eastAsia="Times New Roman"/>
          <w:bCs/>
          <w:sz w:val="20"/>
          <w:szCs w:val="20"/>
          <w:lang w:eastAsia="en-US"/>
        </w:rPr>
        <w:t>te the corresponding categories:</w:t>
      </w:r>
    </w:p>
    <w:p w14:paraId="32B3FFA5" w14:textId="77777777" w:rsidR="008179B4" w:rsidRDefault="008179B4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</w:p>
    <w:p w14:paraId="08BA0710" w14:textId="1A73680D" w:rsidR="005E7F22" w:rsidRDefault="005E7F22" w:rsidP="005E7F22">
      <w:pPr>
        <w:pStyle w:val="Titre2"/>
        <w:rPr>
          <w:lang w:val="en-GB"/>
        </w:rPr>
      </w:pPr>
      <w:r w:rsidRPr="000D6532">
        <w:rPr>
          <w:lang w:val="en-GB"/>
        </w:rPr>
        <w:t>x.</w:t>
      </w:r>
      <w:del w:id="9" w:author="ADSL" w:date="2017-11-02T18:44:00Z">
        <w:r w:rsidRPr="000D6532" w:rsidDel="00087344">
          <w:rPr>
            <w:lang w:val="en-GB"/>
          </w:rPr>
          <w:delText>1</w:delText>
        </w:r>
      </w:del>
      <w:ins w:id="10" w:author="ADSL" w:date="2017-11-02T18:44:00Z">
        <w:r w:rsidR="00087344">
          <w:rPr>
            <w:lang w:val="en-GB"/>
          </w:rPr>
          <w:t>2</w:t>
        </w:r>
      </w:ins>
      <w:r w:rsidRPr="000D6532">
        <w:rPr>
          <w:lang w:val="en-GB"/>
        </w:rPr>
        <w:tab/>
      </w:r>
      <w:r>
        <w:rPr>
          <w:lang w:val="en-GB"/>
        </w:rPr>
        <w:t>“Service Continuity” Category</w:t>
      </w:r>
    </w:p>
    <w:p w14:paraId="63ADA0EA" w14:textId="0CDA079E" w:rsidR="001F6BA1" w:rsidRPr="005739AB" w:rsidRDefault="001F6BA1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The deployment of cellular access networks can be driven by the coverage of population centres rather than by the coverage of geographical areas. This can lead </w:t>
      </w:r>
      <w:r w:rsidR="00443C6D">
        <w:rPr>
          <w:sz w:val="20"/>
          <w:szCs w:val="20"/>
        </w:rPr>
        <w:t xml:space="preserve">to </w:t>
      </w:r>
      <w:r w:rsidRPr="005739AB">
        <w:rPr>
          <w:sz w:val="20"/>
          <w:szCs w:val="20"/>
        </w:rPr>
        <w:t>the creation of geographical areas where access to the 5G services</w:t>
      </w:r>
      <w:ins w:id="11" w:author="ADSL" w:date="2017-11-02T18:37:00Z">
        <w:r w:rsidR="00A961A7">
          <w:rPr>
            <w:sz w:val="20"/>
            <w:szCs w:val="20"/>
          </w:rPr>
          <w:t xml:space="preserve"> through </w:t>
        </w:r>
      </w:ins>
      <w:ins w:id="12" w:author="ADSL" w:date="2017-11-02T18:38:00Z">
        <w:r w:rsidR="00A961A7">
          <w:rPr>
            <w:sz w:val="20"/>
            <w:szCs w:val="20"/>
          </w:rPr>
          <w:t>the radio coverage of a</w:t>
        </w:r>
      </w:ins>
      <w:ins w:id="13" w:author="ADSL" w:date="2017-11-02T18:37:00Z">
        <w:r w:rsidR="00A961A7">
          <w:rPr>
            <w:sz w:val="20"/>
            <w:szCs w:val="20"/>
          </w:rPr>
          <w:t xml:space="preserve"> terrestrial network</w:t>
        </w:r>
      </w:ins>
      <w:r w:rsidRPr="005739AB">
        <w:rPr>
          <w:sz w:val="20"/>
          <w:szCs w:val="20"/>
        </w:rPr>
        <w:t xml:space="preserve"> will </w:t>
      </w:r>
      <w:ins w:id="14" w:author="psanders1" w:date="2017-11-23T10:03:00Z">
        <w:r w:rsidR="001777A8">
          <w:rPr>
            <w:sz w:val="20"/>
            <w:szCs w:val="20"/>
          </w:rPr>
          <w:t xml:space="preserve">not </w:t>
        </w:r>
      </w:ins>
      <w:r w:rsidRPr="005739AB">
        <w:rPr>
          <w:sz w:val="20"/>
          <w:szCs w:val="20"/>
        </w:rPr>
        <w:t xml:space="preserve">be </w:t>
      </w:r>
      <w:del w:id="15" w:author="ADSL" w:date="2017-11-02T18:37:00Z">
        <w:r w:rsidRPr="005739AB" w:rsidDel="00A961A7">
          <w:rPr>
            <w:sz w:val="20"/>
            <w:szCs w:val="20"/>
          </w:rPr>
          <w:delText>granted</w:delText>
        </w:r>
      </w:del>
      <w:ins w:id="16" w:author="ADSL" w:date="2017-11-02T18:37:00Z">
        <w:r w:rsidR="00A961A7">
          <w:rPr>
            <w:sz w:val="20"/>
            <w:szCs w:val="20"/>
          </w:rPr>
          <w:t>possible</w:t>
        </w:r>
      </w:ins>
      <w:del w:id="17" w:author="ADSL" w:date="2017-11-02T18:37:00Z">
        <w:r w:rsidR="00B00220" w:rsidDel="00A961A7">
          <w:rPr>
            <w:sz w:val="20"/>
            <w:szCs w:val="20"/>
          </w:rPr>
          <w:delText xml:space="preserve">, </w:delText>
        </w:r>
        <w:r w:rsidR="00443C6D" w:rsidDel="00A961A7">
          <w:rPr>
            <w:sz w:val="20"/>
            <w:szCs w:val="20"/>
          </w:rPr>
          <w:delText>neither for  specific</w:delText>
        </w:r>
        <w:r w:rsidR="00B00220" w:rsidDel="00A961A7">
          <w:rPr>
            <w:sz w:val="20"/>
            <w:szCs w:val="20"/>
          </w:rPr>
          <w:delText xml:space="preserve"> particular terrestrial mobile network operator </w:delText>
        </w:r>
        <w:r w:rsidR="00443C6D" w:rsidDel="00A961A7">
          <w:rPr>
            <w:sz w:val="20"/>
            <w:szCs w:val="20"/>
          </w:rPr>
          <w:delText>nor for</w:delText>
        </w:r>
      </w:del>
      <w:ins w:id="18" w:author="psanders1" w:date="2017-11-23T10:11:00Z">
        <w:del w:id="19" w:author="ADSL" w:date="2017-11-02T18:37:00Z">
          <w:r w:rsidR="001777A8" w:rsidDel="00A961A7">
            <w:rPr>
              <w:sz w:val="20"/>
              <w:szCs w:val="20"/>
            </w:rPr>
            <w:delText xml:space="preserve"> </w:delText>
          </w:r>
        </w:del>
        <w:del w:id="20" w:author="ADSL" w:date="2017-11-02T18:36:00Z">
          <w:r w:rsidR="001777A8" w:rsidDel="00A961A7">
            <w:rPr>
              <w:sz w:val="20"/>
              <w:szCs w:val="20"/>
            </w:rPr>
            <w:delText>to</w:delText>
          </w:r>
        </w:del>
      </w:ins>
      <w:del w:id="21" w:author="ADSL" w:date="2017-11-02T18:36:00Z">
        <w:r w:rsidR="00B00220" w:rsidDel="00A961A7">
          <w:rPr>
            <w:sz w:val="20"/>
            <w:szCs w:val="20"/>
          </w:rPr>
          <w:delText xml:space="preserve"> any </w:delText>
        </w:r>
      </w:del>
      <w:del w:id="22" w:author="ADSL" w:date="2017-11-02T18:37:00Z">
        <w:r w:rsidR="00B00220" w:rsidDel="00A961A7">
          <w:rPr>
            <w:sz w:val="20"/>
            <w:szCs w:val="20"/>
          </w:rPr>
          <w:delText>terrestrial mobile network operator</w:delText>
        </w:r>
        <w:r w:rsidRPr="005739AB" w:rsidDel="00A961A7">
          <w:rPr>
            <w:sz w:val="20"/>
            <w:szCs w:val="20"/>
          </w:rPr>
          <w:delText>.</w:delText>
        </w:r>
      </w:del>
    </w:p>
    <w:p w14:paraId="17032261" w14:textId="77777777" w:rsidR="001F6BA1" w:rsidRPr="005739AB" w:rsidRDefault="001F6BA1" w:rsidP="005739AB">
      <w:pPr>
        <w:rPr>
          <w:sz w:val="20"/>
          <w:szCs w:val="20"/>
        </w:rPr>
      </w:pPr>
    </w:p>
    <w:p w14:paraId="6E4A8FE5" w14:textId="77777777" w:rsidR="0032450B" w:rsidRPr="005739AB" w:rsidRDefault="001F6BA1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In such cases, </w:t>
      </w:r>
      <w:r w:rsidR="004859EC" w:rsidRPr="005739AB">
        <w:rPr>
          <w:sz w:val="20"/>
          <w:szCs w:val="20"/>
        </w:rPr>
        <w:t>UE</w:t>
      </w:r>
      <w:r w:rsidR="00443C6D">
        <w:rPr>
          <w:sz w:val="20"/>
          <w:szCs w:val="20"/>
        </w:rPr>
        <w:t>’</w:t>
      </w:r>
      <w:r w:rsidR="00B00220">
        <w:rPr>
          <w:sz w:val="20"/>
          <w:szCs w:val="20"/>
        </w:rPr>
        <w:t>s</w:t>
      </w:r>
      <w:r w:rsidR="004859EC" w:rsidRPr="005739AB">
        <w:rPr>
          <w:sz w:val="20"/>
          <w:szCs w:val="20"/>
        </w:rPr>
        <w:t xml:space="preserve"> whether associated with pedestrian users, or embarked on terrestrial </w:t>
      </w:r>
      <w:r w:rsidR="00443C6D" w:rsidRPr="005739AB">
        <w:rPr>
          <w:sz w:val="20"/>
          <w:szCs w:val="20"/>
        </w:rPr>
        <w:t>platforms (</w:t>
      </w:r>
      <w:r w:rsidR="00687849" w:rsidRPr="005739AB">
        <w:rPr>
          <w:sz w:val="20"/>
          <w:szCs w:val="20"/>
        </w:rPr>
        <w:t>e.g.</w:t>
      </w:r>
      <w:r w:rsidR="004859EC" w:rsidRPr="005739AB">
        <w:rPr>
          <w:sz w:val="20"/>
          <w:szCs w:val="20"/>
        </w:rPr>
        <w:t xml:space="preserve"> a </w:t>
      </w:r>
      <w:r w:rsidR="00687849" w:rsidRPr="005739AB">
        <w:rPr>
          <w:sz w:val="20"/>
          <w:szCs w:val="20"/>
        </w:rPr>
        <w:t>car, a coach,</w:t>
      </w:r>
      <w:r w:rsidRPr="005739AB">
        <w:rPr>
          <w:sz w:val="20"/>
          <w:szCs w:val="20"/>
        </w:rPr>
        <w:t xml:space="preserve"> </w:t>
      </w:r>
      <w:r w:rsidR="00687849" w:rsidRPr="005739AB">
        <w:rPr>
          <w:sz w:val="20"/>
          <w:szCs w:val="20"/>
        </w:rPr>
        <w:t xml:space="preserve">a truck, </w:t>
      </w:r>
      <w:r w:rsidR="004859EC" w:rsidRPr="005739AB">
        <w:rPr>
          <w:sz w:val="20"/>
          <w:szCs w:val="20"/>
        </w:rPr>
        <w:t xml:space="preserve">a </w:t>
      </w:r>
      <w:r w:rsidR="00687849" w:rsidRPr="005739AB">
        <w:rPr>
          <w:sz w:val="20"/>
          <w:szCs w:val="20"/>
        </w:rPr>
        <w:t xml:space="preserve">train), airborne </w:t>
      </w:r>
      <w:r w:rsidR="004859EC" w:rsidRPr="005739AB">
        <w:rPr>
          <w:sz w:val="20"/>
          <w:szCs w:val="20"/>
        </w:rPr>
        <w:t xml:space="preserve">platforms </w:t>
      </w:r>
      <w:r w:rsidR="00687849" w:rsidRPr="005739AB">
        <w:rPr>
          <w:sz w:val="20"/>
          <w:szCs w:val="20"/>
        </w:rPr>
        <w:t xml:space="preserve">(e.g. a commercial or a private jet) or maritime platforms (e.g. a maritime vessel) can </w:t>
      </w:r>
      <w:r w:rsidR="004859EC" w:rsidRPr="005739AB">
        <w:rPr>
          <w:sz w:val="20"/>
          <w:szCs w:val="20"/>
        </w:rPr>
        <w:t xml:space="preserve">meet conditions where 5G services are cannot be offered continuously by a single or a combination of terrestrial networks during the journey of the UE. </w:t>
      </w:r>
      <w:r w:rsidR="00687849" w:rsidRPr="005739AB">
        <w:rPr>
          <w:sz w:val="20"/>
          <w:szCs w:val="20"/>
        </w:rPr>
        <w:t xml:space="preserve"> </w:t>
      </w:r>
    </w:p>
    <w:p w14:paraId="3D7F27EC" w14:textId="77777777" w:rsidR="00687849" w:rsidRPr="005739AB" w:rsidRDefault="00687849" w:rsidP="005739AB">
      <w:pPr>
        <w:rPr>
          <w:sz w:val="20"/>
          <w:szCs w:val="20"/>
        </w:rPr>
      </w:pPr>
    </w:p>
    <w:p w14:paraId="522B5995" w14:textId="77777777" w:rsidR="00D4153E" w:rsidRDefault="00D4153E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Use cases described under this category will address the opportunity for users to be provided a continuous </w:t>
      </w:r>
      <w:r w:rsidR="001F6BA1" w:rsidRPr="005739AB">
        <w:rPr>
          <w:sz w:val="20"/>
          <w:szCs w:val="20"/>
        </w:rPr>
        <w:t xml:space="preserve">access to services granted by </w:t>
      </w:r>
      <w:r w:rsidR="00443C6D" w:rsidRPr="005739AB">
        <w:rPr>
          <w:sz w:val="20"/>
          <w:szCs w:val="20"/>
        </w:rPr>
        <w:t>the 5G</w:t>
      </w:r>
      <w:r w:rsidRPr="005739AB">
        <w:rPr>
          <w:sz w:val="20"/>
          <w:szCs w:val="20"/>
        </w:rPr>
        <w:t xml:space="preserve"> system, </w:t>
      </w:r>
      <w:r w:rsidR="00B00220">
        <w:rPr>
          <w:sz w:val="20"/>
          <w:szCs w:val="20"/>
        </w:rPr>
        <w:t>whilst moving between</w:t>
      </w:r>
      <w:r w:rsidR="004859EC" w:rsidRPr="005739AB">
        <w:rPr>
          <w:sz w:val="20"/>
          <w:szCs w:val="20"/>
        </w:rPr>
        <w:t xml:space="preserve"> </w:t>
      </w:r>
      <w:r w:rsidR="00B00220">
        <w:rPr>
          <w:sz w:val="20"/>
          <w:szCs w:val="20"/>
        </w:rPr>
        <w:t>terrestrial and satellite</w:t>
      </w:r>
      <w:r w:rsidR="004859EC" w:rsidRPr="005739AB">
        <w:rPr>
          <w:sz w:val="20"/>
          <w:szCs w:val="20"/>
        </w:rPr>
        <w:t xml:space="preserve"> networks.  Use cases </w:t>
      </w:r>
      <w:r w:rsidR="00443C6D" w:rsidRPr="005739AB">
        <w:rPr>
          <w:sz w:val="20"/>
          <w:szCs w:val="20"/>
        </w:rPr>
        <w:t>including fleets</w:t>
      </w:r>
      <w:r w:rsidR="004859EC" w:rsidRPr="005739AB">
        <w:rPr>
          <w:sz w:val="20"/>
          <w:szCs w:val="20"/>
        </w:rPr>
        <w:t xml:space="preserve"> of such UE’s (whether dispersed or locally grouped) would be also included in this category.</w:t>
      </w:r>
    </w:p>
    <w:p w14:paraId="64188297" w14:textId="77777777" w:rsidR="005739AB" w:rsidRDefault="005739AB" w:rsidP="005739AB">
      <w:pPr>
        <w:rPr>
          <w:sz w:val="20"/>
          <w:szCs w:val="20"/>
        </w:rPr>
      </w:pPr>
    </w:p>
    <w:p w14:paraId="1B56D66A" w14:textId="77777777" w:rsidR="00D4153E" w:rsidRPr="005739AB" w:rsidRDefault="00D4153E" w:rsidP="00687849">
      <w:pPr>
        <w:rPr>
          <w:sz w:val="20"/>
          <w:szCs w:val="20"/>
        </w:rPr>
      </w:pPr>
    </w:p>
    <w:p w14:paraId="6D6C6823" w14:textId="36926D9A" w:rsidR="005E7F22" w:rsidRDefault="005E7F22" w:rsidP="005E7F22">
      <w:pPr>
        <w:pStyle w:val="Titre2"/>
        <w:rPr>
          <w:lang w:val="en-GB"/>
        </w:rPr>
      </w:pPr>
      <w:r>
        <w:rPr>
          <w:lang w:val="en-GB"/>
        </w:rPr>
        <w:t>x.</w:t>
      </w:r>
      <w:del w:id="23" w:author="ADSL" w:date="2017-11-02T18:44:00Z">
        <w:r w:rsidDel="00087344">
          <w:rPr>
            <w:lang w:val="en-GB"/>
          </w:rPr>
          <w:delText>2</w:delText>
        </w:r>
      </w:del>
      <w:ins w:id="24" w:author="ADSL" w:date="2017-11-02T18:44:00Z">
        <w:r w:rsidR="00087344">
          <w:rPr>
            <w:lang w:val="en-GB"/>
          </w:rPr>
          <w:t>3</w:t>
        </w:r>
      </w:ins>
      <w:r>
        <w:rPr>
          <w:lang w:val="en-GB"/>
        </w:rPr>
        <w:tab/>
        <w:t>“Service Ubiquity” Category</w:t>
      </w:r>
    </w:p>
    <w:p w14:paraId="72E3F96D" w14:textId="77777777" w:rsidR="00AB3AC5" w:rsidRPr="005739AB" w:rsidRDefault="00AB3AC5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>Cellular networks may not be available due either to economic rationales (expectation for revenues not meeting the minimum threshold for profitability), or disasters (</w:t>
      </w:r>
      <w:r w:rsidR="004859EC" w:rsidRPr="005739AB">
        <w:rPr>
          <w:sz w:val="20"/>
          <w:szCs w:val="20"/>
        </w:rPr>
        <w:t xml:space="preserve">e.g. </w:t>
      </w:r>
      <w:r w:rsidRPr="005739AB">
        <w:rPr>
          <w:sz w:val="20"/>
          <w:szCs w:val="20"/>
        </w:rPr>
        <w:t>Earth</w:t>
      </w:r>
      <w:del w:id="25" w:author="psanders1" w:date="2017-11-23T10:12:00Z">
        <w:r w:rsidRPr="005739AB" w:rsidDel="007E6806">
          <w:rPr>
            <w:sz w:val="20"/>
            <w:szCs w:val="20"/>
          </w:rPr>
          <w:delText xml:space="preserve"> </w:delText>
        </w:r>
      </w:del>
      <w:r w:rsidRPr="005739AB">
        <w:rPr>
          <w:sz w:val="20"/>
          <w:szCs w:val="20"/>
        </w:rPr>
        <w:t xml:space="preserve">quakes, floods) </w:t>
      </w:r>
      <w:r w:rsidR="00A2021C">
        <w:rPr>
          <w:sz w:val="20"/>
          <w:szCs w:val="20"/>
        </w:rPr>
        <w:t xml:space="preserve">leading to </w:t>
      </w:r>
      <w:r w:rsidRPr="005739AB">
        <w:rPr>
          <w:sz w:val="20"/>
          <w:szCs w:val="20"/>
        </w:rPr>
        <w:t xml:space="preserve">a temporary outage or </w:t>
      </w:r>
      <w:r w:rsidR="00A2021C">
        <w:rPr>
          <w:sz w:val="20"/>
          <w:szCs w:val="20"/>
        </w:rPr>
        <w:t xml:space="preserve">total </w:t>
      </w:r>
      <w:r w:rsidRPr="005739AB">
        <w:rPr>
          <w:sz w:val="20"/>
          <w:szCs w:val="20"/>
        </w:rPr>
        <w:t>destruction of the terrestrial</w:t>
      </w:r>
      <w:r w:rsidR="00A2021C">
        <w:rPr>
          <w:sz w:val="20"/>
          <w:szCs w:val="20"/>
        </w:rPr>
        <w:t xml:space="preserve"> network</w:t>
      </w:r>
      <w:r w:rsidRPr="005739AB">
        <w:rPr>
          <w:sz w:val="20"/>
          <w:szCs w:val="20"/>
        </w:rPr>
        <w:t xml:space="preserve"> infrastructures that need to be restored.</w:t>
      </w:r>
    </w:p>
    <w:p w14:paraId="2EE4CE66" w14:textId="77777777" w:rsidR="00AB3AC5" w:rsidRPr="005739AB" w:rsidRDefault="00AB3AC5" w:rsidP="005739AB">
      <w:pPr>
        <w:rPr>
          <w:sz w:val="20"/>
          <w:szCs w:val="20"/>
        </w:rPr>
      </w:pPr>
    </w:p>
    <w:p w14:paraId="1ACEE604" w14:textId="7BA45213" w:rsidR="00AB3AC5" w:rsidRPr="005739AB" w:rsidRDefault="00AB3AC5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 xml:space="preserve">A number of potential users may wish to however to access to 5G </w:t>
      </w:r>
      <w:r w:rsidR="00443C6D" w:rsidRPr="005739AB">
        <w:rPr>
          <w:sz w:val="20"/>
          <w:szCs w:val="20"/>
        </w:rPr>
        <w:t xml:space="preserve">services </w:t>
      </w:r>
      <w:ins w:id="26" w:author="psanders1" w:date="2017-11-23T11:52:00Z">
        <w:r w:rsidR="00E66E86">
          <w:rPr>
            <w:sz w:val="20"/>
            <w:szCs w:val="20"/>
          </w:rPr>
          <w:t xml:space="preserve">in </w:t>
        </w:r>
      </w:ins>
      <w:r w:rsidR="00443C6D" w:rsidRPr="005739AB">
        <w:rPr>
          <w:sz w:val="20"/>
          <w:szCs w:val="20"/>
        </w:rPr>
        <w:t>these</w:t>
      </w:r>
      <w:r w:rsidRPr="005739AB">
        <w:rPr>
          <w:sz w:val="20"/>
          <w:szCs w:val="20"/>
        </w:rPr>
        <w:t xml:space="preserve"> “un</w:t>
      </w:r>
      <w:r w:rsidR="00443C6D">
        <w:rPr>
          <w:sz w:val="20"/>
          <w:szCs w:val="20"/>
        </w:rPr>
        <w:t>-</w:t>
      </w:r>
      <w:r w:rsidRPr="005739AB">
        <w:rPr>
          <w:sz w:val="20"/>
          <w:szCs w:val="20"/>
        </w:rPr>
        <w:t xml:space="preserve">served” or “underserved” areas by terrestrial mobile networks, but will be prevented to do </w:t>
      </w:r>
      <w:ins w:id="27" w:author="psanders1" w:date="2017-11-23T11:52:00Z">
        <w:r w:rsidR="00E66E86">
          <w:rPr>
            <w:sz w:val="20"/>
            <w:szCs w:val="20"/>
          </w:rPr>
          <w:t xml:space="preserve">so, </w:t>
        </w:r>
      </w:ins>
      <w:r w:rsidRPr="005739AB">
        <w:rPr>
          <w:sz w:val="20"/>
          <w:szCs w:val="20"/>
        </w:rPr>
        <w:t xml:space="preserve">unless (a) 5G satellite access </w:t>
      </w:r>
      <w:del w:id="28" w:author="ADSL" w:date="2017-11-02T19:07:00Z">
        <w:r w:rsidRPr="005739AB" w:rsidDel="008179B4">
          <w:rPr>
            <w:sz w:val="20"/>
            <w:szCs w:val="20"/>
          </w:rPr>
          <w:delText>component</w:delText>
        </w:r>
      </w:del>
      <w:ins w:id="29" w:author="ADSL" w:date="2017-11-02T19:07:00Z">
        <w:r w:rsidR="008179B4">
          <w:rPr>
            <w:sz w:val="20"/>
            <w:szCs w:val="20"/>
          </w:rPr>
          <w:t>network</w:t>
        </w:r>
      </w:ins>
      <w:r w:rsidRPr="005739AB">
        <w:rPr>
          <w:sz w:val="20"/>
          <w:szCs w:val="20"/>
        </w:rPr>
        <w:t>(s) provide such service.</w:t>
      </w:r>
    </w:p>
    <w:p w14:paraId="23630367" w14:textId="77777777" w:rsidR="00A961A7" w:rsidRDefault="00A961A7" w:rsidP="005739AB">
      <w:pPr>
        <w:rPr>
          <w:ins w:id="30" w:author="ADSL" w:date="2017-11-02T18:39:00Z"/>
          <w:sz w:val="20"/>
          <w:szCs w:val="20"/>
        </w:rPr>
      </w:pPr>
    </w:p>
    <w:p w14:paraId="0E5ADB75" w14:textId="77777777" w:rsidR="00D455CC" w:rsidRPr="005739AB" w:rsidRDefault="00AB3AC5" w:rsidP="005739AB">
      <w:pPr>
        <w:rPr>
          <w:sz w:val="20"/>
          <w:szCs w:val="20"/>
        </w:rPr>
      </w:pPr>
      <w:r w:rsidRPr="005739AB">
        <w:rPr>
          <w:sz w:val="20"/>
          <w:szCs w:val="20"/>
        </w:rPr>
        <w:t>Corresponding uses cases can be</w:t>
      </w:r>
      <w:r w:rsidR="00D455CC" w:rsidRPr="005739AB">
        <w:rPr>
          <w:sz w:val="20"/>
          <w:szCs w:val="20"/>
        </w:rPr>
        <w:t xml:space="preserve">: </w:t>
      </w:r>
    </w:p>
    <w:p w14:paraId="4EA1CD3A" w14:textId="77777777" w:rsidR="00D455CC" w:rsidRPr="005739AB" w:rsidRDefault="00D455CC" w:rsidP="005739AB">
      <w:pPr>
        <w:numPr>
          <w:ilvl w:val="0"/>
          <w:numId w:val="2"/>
        </w:numPr>
        <w:rPr>
          <w:sz w:val="20"/>
          <w:szCs w:val="20"/>
        </w:rPr>
      </w:pPr>
      <w:r w:rsidRPr="005739AB">
        <w:rPr>
          <w:sz w:val="20"/>
          <w:szCs w:val="20"/>
        </w:rPr>
        <w:t xml:space="preserve">Internet of Things (for Agriculture, Critical Infrastructures metering &amp; Control – such as pipelines - ), </w:t>
      </w:r>
    </w:p>
    <w:p w14:paraId="304B0CFA" w14:textId="77777777" w:rsidR="00AB3AC5" w:rsidRPr="005739AB" w:rsidRDefault="00D455CC" w:rsidP="005739AB">
      <w:pPr>
        <w:numPr>
          <w:ilvl w:val="0"/>
          <w:numId w:val="2"/>
        </w:numPr>
        <w:rPr>
          <w:sz w:val="20"/>
          <w:szCs w:val="20"/>
        </w:rPr>
      </w:pPr>
      <w:r w:rsidRPr="005739AB">
        <w:rPr>
          <w:sz w:val="20"/>
          <w:szCs w:val="20"/>
        </w:rPr>
        <w:t>Public Safety and associated emergency networks</w:t>
      </w:r>
    </w:p>
    <w:p w14:paraId="4A3DA3AB" w14:textId="77777777" w:rsidR="00D455CC" w:rsidRPr="005739AB" w:rsidRDefault="00D455CC" w:rsidP="005739AB">
      <w:pPr>
        <w:numPr>
          <w:ilvl w:val="0"/>
          <w:numId w:val="2"/>
        </w:numPr>
        <w:rPr>
          <w:sz w:val="20"/>
          <w:szCs w:val="20"/>
        </w:rPr>
      </w:pPr>
      <w:r w:rsidRPr="005739AB">
        <w:rPr>
          <w:sz w:val="20"/>
          <w:szCs w:val="20"/>
        </w:rPr>
        <w:t xml:space="preserve">Home access </w:t>
      </w:r>
    </w:p>
    <w:p w14:paraId="39BCB096" w14:textId="77777777" w:rsidR="0032450B" w:rsidRDefault="0032450B" w:rsidP="00087344"/>
    <w:p w14:paraId="16CF3FB0" w14:textId="74BB9E41" w:rsidR="005E7F22" w:rsidRPr="000D6532" w:rsidRDefault="005E7F22" w:rsidP="005E7F22">
      <w:pPr>
        <w:pStyle w:val="Titre2"/>
        <w:rPr>
          <w:lang w:val="en-GB"/>
        </w:rPr>
      </w:pPr>
      <w:r>
        <w:rPr>
          <w:lang w:val="en-GB"/>
        </w:rPr>
        <w:t>x.</w:t>
      </w:r>
      <w:del w:id="31" w:author="ADSL" w:date="2017-11-02T18:44:00Z">
        <w:r w:rsidDel="00087344">
          <w:rPr>
            <w:lang w:val="en-GB"/>
          </w:rPr>
          <w:delText>3</w:delText>
        </w:r>
      </w:del>
      <w:ins w:id="32" w:author="ADSL" w:date="2017-11-02T18:44:00Z">
        <w:r w:rsidR="00087344">
          <w:rPr>
            <w:lang w:val="en-GB"/>
          </w:rPr>
          <w:t>4</w:t>
        </w:r>
      </w:ins>
      <w:r>
        <w:rPr>
          <w:lang w:val="en-GB"/>
        </w:rPr>
        <w:tab/>
        <w:t xml:space="preserve">“Service </w:t>
      </w:r>
      <w:r w:rsidR="009D6340">
        <w:rPr>
          <w:lang w:val="en-GB"/>
        </w:rPr>
        <w:t>Scalability</w:t>
      </w:r>
      <w:r>
        <w:rPr>
          <w:lang w:val="en-GB"/>
        </w:rPr>
        <w:t>” Category</w:t>
      </w:r>
    </w:p>
    <w:p w14:paraId="27CB0A92" w14:textId="4B89AC50" w:rsidR="00173427" w:rsidRPr="005739AB" w:rsidRDefault="007B3E5C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 w:rsidRPr="005739AB">
        <w:rPr>
          <w:rFonts w:eastAsia="Times New Roman"/>
          <w:bCs/>
          <w:sz w:val="20"/>
          <w:szCs w:val="20"/>
          <w:lang w:eastAsia="en-US"/>
        </w:rPr>
        <w:t>In comparison with terrestrial networks</w:t>
      </w:r>
      <w:r w:rsidR="00443C6D" w:rsidRPr="005739AB">
        <w:rPr>
          <w:rFonts w:eastAsia="Times New Roman"/>
          <w:bCs/>
          <w:sz w:val="20"/>
          <w:szCs w:val="20"/>
          <w:lang w:eastAsia="en-US"/>
        </w:rPr>
        <w:t>, satellite</w:t>
      </w:r>
      <w:r w:rsidRPr="005739AB">
        <w:rPr>
          <w:rFonts w:eastAsia="Times New Roman"/>
          <w:bCs/>
          <w:sz w:val="20"/>
          <w:szCs w:val="20"/>
          <w:lang w:eastAsia="en-US"/>
        </w:rPr>
        <w:t xml:space="preserve"> </w:t>
      </w:r>
      <w:del w:id="33" w:author="ADSL" w:date="2017-11-02T19:07:00Z">
        <w:r w:rsidRPr="005739AB" w:rsidDel="008179B4">
          <w:rPr>
            <w:rFonts w:eastAsia="Times New Roman"/>
            <w:bCs/>
            <w:sz w:val="20"/>
            <w:szCs w:val="20"/>
            <w:lang w:eastAsia="en-US"/>
          </w:rPr>
          <w:delText xml:space="preserve">components </w:delText>
        </w:r>
      </w:del>
      <w:ins w:id="34" w:author="ADSL" w:date="2017-11-02T19:07:00Z">
        <w:r w:rsidR="008179B4">
          <w:rPr>
            <w:rFonts w:eastAsia="Times New Roman"/>
            <w:bCs/>
            <w:sz w:val="20"/>
            <w:szCs w:val="20"/>
            <w:lang w:eastAsia="en-US"/>
          </w:rPr>
          <w:t>network</w:t>
        </w:r>
        <w:r w:rsidR="008179B4" w:rsidRPr="005739AB">
          <w:rPr>
            <w:rFonts w:eastAsia="Times New Roman"/>
            <w:bCs/>
            <w:sz w:val="20"/>
            <w:szCs w:val="20"/>
            <w:lang w:eastAsia="en-US"/>
          </w:rPr>
          <w:t xml:space="preserve">s </w:t>
        </w:r>
      </w:ins>
      <w:r w:rsidRPr="005739AB">
        <w:rPr>
          <w:rFonts w:eastAsia="Times New Roman"/>
          <w:bCs/>
          <w:sz w:val="20"/>
          <w:szCs w:val="20"/>
          <w:lang w:eastAsia="en-US"/>
        </w:rPr>
        <w:t>have a large coverage, corresponding to hundreds to tens of thousands cells typically. Satellite</w:t>
      </w:r>
      <w:ins w:id="35" w:author="psanders1" w:date="2017-11-23T11:52:00Z">
        <w:r w:rsidR="00E66E86">
          <w:rPr>
            <w:rFonts w:eastAsia="Times New Roman"/>
            <w:bCs/>
            <w:sz w:val="20"/>
            <w:szCs w:val="20"/>
            <w:lang w:eastAsia="en-US"/>
          </w:rPr>
          <w:t>s</w:t>
        </w:r>
      </w:ins>
      <w:r w:rsidRPr="005739AB">
        <w:rPr>
          <w:rFonts w:eastAsia="Times New Roman"/>
          <w:bCs/>
          <w:sz w:val="20"/>
          <w:szCs w:val="20"/>
          <w:lang w:eastAsia="en-US"/>
        </w:rPr>
        <w:t xml:space="preserve"> </w:t>
      </w:r>
      <w:r w:rsidR="00C369F0" w:rsidRPr="005739AB">
        <w:rPr>
          <w:rFonts w:eastAsia="Times New Roman"/>
          <w:bCs/>
          <w:sz w:val="20"/>
          <w:szCs w:val="20"/>
          <w:lang w:eastAsia="en-US"/>
        </w:rPr>
        <w:t xml:space="preserve">are therefore efficient in multicasting or broadcasting a similar </w:t>
      </w:r>
      <w:r w:rsidR="00443C6D" w:rsidRPr="005739AB">
        <w:rPr>
          <w:rFonts w:eastAsia="Times New Roman"/>
          <w:bCs/>
          <w:sz w:val="20"/>
          <w:szCs w:val="20"/>
          <w:lang w:eastAsia="en-US"/>
        </w:rPr>
        <w:t>content over</w:t>
      </w:r>
      <w:r w:rsidR="00C369F0" w:rsidRPr="005739AB">
        <w:rPr>
          <w:rFonts w:eastAsia="Times New Roman"/>
          <w:bCs/>
          <w:sz w:val="20"/>
          <w:szCs w:val="20"/>
          <w:lang w:eastAsia="en-US"/>
        </w:rPr>
        <w:t xml:space="preserve"> a large area, and potentially directly to user equipment. Similarly a satellite </w:t>
      </w:r>
      <w:del w:id="36" w:author="ADSL" w:date="2017-11-02T19:08:00Z">
        <w:r w:rsidR="00C369F0" w:rsidRPr="005739AB" w:rsidDel="008179B4">
          <w:rPr>
            <w:rFonts w:eastAsia="Times New Roman"/>
            <w:bCs/>
            <w:sz w:val="20"/>
            <w:szCs w:val="20"/>
            <w:lang w:eastAsia="en-US"/>
          </w:rPr>
          <w:delText>component</w:delText>
        </w:r>
      </w:del>
      <w:ins w:id="37" w:author="ADSL" w:date="2017-11-02T19:08:00Z">
        <w:r w:rsidR="008179B4">
          <w:rPr>
            <w:rFonts w:eastAsia="Times New Roman"/>
            <w:bCs/>
            <w:sz w:val="20"/>
            <w:szCs w:val="20"/>
            <w:lang w:eastAsia="en-US"/>
          </w:rPr>
          <w:t>network</w:t>
        </w:r>
      </w:ins>
      <w:r w:rsidR="00C369F0" w:rsidRPr="005739AB">
        <w:rPr>
          <w:rFonts w:eastAsia="Times New Roman"/>
          <w:bCs/>
          <w:sz w:val="20"/>
          <w:szCs w:val="20"/>
          <w:lang w:eastAsia="en-US"/>
        </w:rPr>
        <w:t xml:space="preserve"> can also contribute </w:t>
      </w:r>
      <w:ins w:id="38" w:author="psanders1" w:date="2017-11-23T11:53:00Z">
        <w:r w:rsidR="00E66E86">
          <w:rPr>
            <w:rFonts w:eastAsia="Times New Roman"/>
            <w:bCs/>
            <w:sz w:val="20"/>
            <w:szCs w:val="20"/>
            <w:lang w:eastAsia="en-US"/>
          </w:rPr>
          <w:t xml:space="preserve">to </w:t>
        </w:r>
      </w:ins>
      <w:r w:rsidR="00C369F0" w:rsidRPr="005739AB">
        <w:rPr>
          <w:rFonts w:eastAsia="Times New Roman"/>
          <w:bCs/>
          <w:sz w:val="20"/>
          <w:szCs w:val="20"/>
          <w:lang w:eastAsia="en-US"/>
        </w:rPr>
        <w:t>off-loading traffic from terrestrial networks during busy hours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 xml:space="preserve">. </w:t>
      </w:r>
      <w:del w:id="39" w:author="ADSL" w:date="2017-11-02T18:39:00Z">
        <w:r w:rsidR="002C4CC7" w:rsidRPr="005739AB" w:rsidDel="00A961A7">
          <w:rPr>
            <w:rFonts w:eastAsia="Times New Roman"/>
            <w:bCs/>
            <w:sz w:val="20"/>
            <w:szCs w:val="20"/>
            <w:lang w:eastAsia="en-US"/>
          </w:rPr>
          <w:delText>A satellite compo</w:delText>
        </w:r>
        <w:r w:rsidR="00543B69" w:rsidDel="00A961A7">
          <w:rPr>
            <w:rFonts w:eastAsia="Times New Roman"/>
            <w:bCs/>
            <w:sz w:val="20"/>
            <w:szCs w:val="20"/>
            <w:lang w:eastAsia="en-US"/>
          </w:rPr>
          <w:delText>n</w:delText>
        </w:r>
        <w:r w:rsidR="002C4CC7" w:rsidRPr="005739AB" w:rsidDel="00A961A7">
          <w:rPr>
            <w:rFonts w:eastAsia="Times New Roman"/>
            <w:bCs/>
            <w:sz w:val="20"/>
            <w:szCs w:val="20"/>
            <w:lang w:eastAsia="en-US"/>
          </w:rPr>
          <w:delText xml:space="preserve">ent can also </w:delText>
        </w:r>
        <w:r w:rsidR="00443C6D" w:rsidRPr="005739AB" w:rsidDel="00A961A7">
          <w:rPr>
            <w:rFonts w:eastAsia="Times New Roman"/>
            <w:bCs/>
            <w:sz w:val="20"/>
            <w:szCs w:val="20"/>
            <w:lang w:eastAsia="en-US"/>
          </w:rPr>
          <w:delText xml:space="preserve">contribute </w:delText>
        </w:r>
      </w:del>
      <w:ins w:id="40" w:author="psanders1" w:date="2017-11-23T11:53:00Z">
        <w:del w:id="41" w:author="ADSL" w:date="2017-11-02T18:39:00Z">
          <w:r w:rsidR="00E66E86" w:rsidDel="00A961A7">
            <w:rPr>
              <w:rFonts w:eastAsia="Times New Roman"/>
              <w:bCs/>
              <w:sz w:val="20"/>
              <w:szCs w:val="20"/>
              <w:lang w:eastAsia="en-US"/>
            </w:rPr>
            <w:delText xml:space="preserve">to </w:delText>
          </w:r>
        </w:del>
      </w:ins>
      <w:del w:id="42" w:author="ADSL" w:date="2017-11-02T18:39:00Z">
        <w:r w:rsidR="00443C6D" w:rsidDel="00A961A7">
          <w:rPr>
            <w:rFonts w:eastAsia="Times New Roman"/>
            <w:bCs/>
            <w:sz w:val="20"/>
            <w:szCs w:val="20"/>
            <w:lang w:eastAsia="en-US"/>
          </w:rPr>
          <w:delText>distributing</w:delText>
        </w:r>
        <w:r w:rsidR="002C4CC7" w:rsidRPr="005739AB" w:rsidDel="00A961A7">
          <w:rPr>
            <w:rFonts w:eastAsia="Times New Roman"/>
            <w:bCs/>
            <w:sz w:val="20"/>
            <w:szCs w:val="20"/>
            <w:lang w:eastAsia="en-US"/>
          </w:rPr>
          <w:delText xml:space="preserve"> large content updates during low traffic intensity </w:delText>
        </w:r>
        <w:r w:rsidR="00543B69" w:rsidDel="00A961A7">
          <w:rPr>
            <w:rFonts w:eastAsia="Times New Roman"/>
            <w:bCs/>
            <w:sz w:val="20"/>
            <w:szCs w:val="20"/>
            <w:lang w:eastAsia="en-US"/>
          </w:rPr>
          <w:delText>during</w:delText>
        </w:r>
        <w:r w:rsidR="00543B69" w:rsidRPr="005739AB" w:rsidDel="00A961A7">
          <w:rPr>
            <w:rFonts w:eastAsia="Times New Roman"/>
            <w:bCs/>
            <w:sz w:val="20"/>
            <w:szCs w:val="20"/>
            <w:lang w:eastAsia="en-US"/>
          </w:rPr>
          <w:delText xml:space="preserve"> </w:delText>
        </w:r>
        <w:r w:rsidR="002C4CC7" w:rsidRPr="005739AB" w:rsidDel="00A961A7">
          <w:rPr>
            <w:rFonts w:eastAsia="Times New Roman"/>
            <w:bCs/>
            <w:sz w:val="20"/>
            <w:szCs w:val="20"/>
            <w:lang w:eastAsia="en-US"/>
          </w:rPr>
          <w:delText>night time,</w:delText>
        </w:r>
      </w:del>
    </w:p>
    <w:p w14:paraId="33614F64" w14:textId="77777777" w:rsidR="00C369F0" w:rsidRPr="005739AB" w:rsidRDefault="00C369F0" w:rsidP="005739AB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rFonts w:eastAsia="Times New Roman"/>
          <w:bCs/>
          <w:sz w:val="20"/>
          <w:szCs w:val="20"/>
          <w:lang w:eastAsia="en-US"/>
        </w:rPr>
      </w:pPr>
      <w:r w:rsidRPr="005739AB">
        <w:rPr>
          <w:rFonts w:eastAsia="Times New Roman"/>
          <w:bCs/>
          <w:sz w:val="20"/>
          <w:szCs w:val="20"/>
          <w:lang w:eastAsia="en-US"/>
        </w:rPr>
        <w:t>Use cases associated to this category would be associated for instance with the distribution of rich to very rich TV content due to new media encoding format (</w:t>
      </w:r>
      <w:r w:rsidR="002C4CC7" w:rsidRPr="005739AB">
        <w:rPr>
          <w:rFonts w:eastAsia="Times New Roman"/>
          <w:bCs/>
          <w:sz w:val="20"/>
          <w:szCs w:val="20"/>
          <w:lang w:eastAsia="en-US"/>
        </w:rPr>
        <w:t xml:space="preserve">e.g. </w:t>
      </w:r>
      <w:r w:rsidRPr="005739AB">
        <w:rPr>
          <w:rFonts w:eastAsia="Times New Roman"/>
          <w:bCs/>
          <w:sz w:val="20"/>
          <w:szCs w:val="20"/>
          <w:lang w:eastAsia="en-US"/>
        </w:rPr>
        <w:t>3D, Ultra High Definition).</w:t>
      </w:r>
    </w:p>
    <w:p w14:paraId="5499B6AC" w14:textId="77777777" w:rsidR="009C1718" w:rsidRPr="00D176CB" w:rsidRDefault="009C1718" w:rsidP="009C1718">
      <w:pPr>
        <w:spacing w:after="200" w:line="276" w:lineRule="auto"/>
      </w:pPr>
      <w:bookmarkStart w:id="43" w:name="_Ref482993862"/>
      <w:bookmarkStart w:id="44" w:name="_Toc484675184"/>
    </w:p>
    <w:p w14:paraId="2801C6CB" w14:textId="77777777" w:rsidR="009C1718" w:rsidRPr="001260F9" w:rsidRDefault="009C1718" w:rsidP="009C17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45" w:author="ADSL" w:date="2017-11-02T18:43:00Z"/>
          <w:rFonts w:ascii="Arial" w:hAnsi="Arial" w:cs="Arial"/>
          <w:color w:val="FF0000"/>
          <w:sz w:val="28"/>
          <w:szCs w:val="28"/>
        </w:rPr>
      </w:pPr>
      <w:r w:rsidRPr="00A409C1">
        <w:rPr>
          <w:rFonts w:ascii="Arial" w:hAnsi="Arial" w:cs="Arial"/>
          <w:color w:val="FF0000"/>
          <w:sz w:val="28"/>
          <w:szCs w:val="28"/>
        </w:rPr>
        <w:t>* * * End of Changes * * * *</w:t>
      </w:r>
    </w:p>
    <w:bookmarkEnd w:id="43"/>
    <w:bookmarkEnd w:id="44"/>
    <w:p w14:paraId="67341935" w14:textId="77777777" w:rsidR="009C1718" w:rsidRPr="00B640CF" w:rsidRDefault="009C1718" w:rsidP="009C1718">
      <w:pPr>
        <w:jc w:val="both"/>
        <w:rPr>
          <w:ins w:id="46" w:author="ADSL" w:date="2017-11-02T18:43:00Z"/>
        </w:rPr>
      </w:pPr>
    </w:p>
    <w:p w14:paraId="4F10A4B4" w14:textId="77777777" w:rsidR="00693902" w:rsidRPr="00CF68B7" w:rsidRDefault="00693902" w:rsidP="00A45CBF">
      <w:bookmarkStart w:id="47" w:name="_GoBack"/>
      <w:bookmarkEnd w:id="47"/>
    </w:p>
    <w:sectPr w:rsidR="00693902" w:rsidRPr="00CF68B7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3D83DB3" w15:done="0"/>
  <w15:commentEx w15:paraId="09CB93DB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4B740B"/>
    <w:multiLevelType w:val="hybridMultilevel"/>
    <w:tmpl w:val="1AA0EB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8104D92"/>
    <w:multiLevelType w:val="hybridMultilevel"/>
    <w:tmpl w:val="41BC58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sanders">
    <w15:presenceInfo w15:providerId="None" w15:userId="psanders"/>
  </w15:person>
  <w15:person w15:author="psanders1">
    <w15:presenceInfo w15:providerId="None" w15:userId="psander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503B"/>
    <w:rsid w:val="00026C30"/>
    <w:rsid w:val="00027666"/>
    <w:rsid w:val="00033242"/>
    <w:rsid w:val="00044844"/>
    <w:rsid w:val="00050B3B"/>
    <w:rsid w:val="0005162F"/>
    <w:rsid w:val="00052162"/>
    <w:rsid w:val="0005547C"/>
    <w:rsid w:val="00057570"/>
    <w:rsid w:val="0006096B"/>
    <w:rsid w:val="00076C0B"/>
    <w:rsid w:val="000803CD"/>
    <w:rsid w:val="000808C9"/>
    <w:rsid w:val="00081FDE"/>
    <w:rsid w:val="0008579E"/>
    <w:rsid w:val="00087344"/>
    <w:rsid w:val="0008734C"/>
    <w:rsid w:val="000917C1"/>
    <w:rsid w:val="00095CAB"/>
    <w:rsid w:val="00097B86"/>
    <w:rsid w:val="000A585C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1B07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72919"/>
    <w:rsid w:val="00173427"/>
    <w:rsid w:val="001777A8"/>
    <w:rsid w:val="00183621"/>
    <w:rsid w:val="00185CBC"/>
    <w:rsid w:val="00191741"/>
    <w:rsid w:val="00194C66"/>
    <w:rsid w:val="001953D1"/>
    <w:rsid w:val="001A5EEE"/>
    <w:rsid w:val="001B0982"/>
    <w:rsid w:val="001B461C"/>
    <w:rsid w:val="001C04FF"/>
    <w:rsid w:val="001C463F"/>
    <w:rsid w:val="001C6726"/>
    <w:rsid w:val="001D51FF"/>
    <w:rsid w:val="001D634E"/>
    <w:rsid w:val="001D6833"/>
    <w:rsid w:val="001F3226"/>
    <w:rsid w:val="001F665F"/>
    <w:rsid w:val="001F6BA1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3232"/>
    <w:rsid w:val="00284B29"/>
    <w:rsid w:val="002878F2"/>
    <w:rsid w:val="002910C0"/>
    <w:rsid w:val="0029781B"/>
    <w:rsid w:val="002A4269"/>
    <w:rsid w:val="002A6978"/>
    <w:rsid w:val="002A6A0C"/>
    <w:rsid w:val="002A6A22"/>
    <w:rsid w:val="002B30DC"/>
    <w:rsid w:val="002B5D37"/>
    <w:rsid w:val="002B66B5"/>
    <w:rsid w:val="002C3678"/>
    <w:rsid w:val="002C4CC7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50B"/>
    <w:rsid w:val="00324A19"/>
    <w:rsid w:val="00326493"/>
    <w:rsid w:val="00340530"/>
    <w:rsid w:val="00345C10"/>
    <w:rsid w:val="003549BD"/>
    <w:rsid w:val="00354CCC"/>
    <w:rsid w:val="00356467"/>
    <w:rsid w:val="00361FE3"/>
    <w:rsid w:val="003705CD"/>
    <w:rsid w:val="00370DD1"/>
    <w:rsid w:val="003812EE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3A1A"/>
    <w:rsid w:val="003D73FB"/>
    <w:rsid w:val="003D7981"/>
    <w:rsid w:val="003E468C"/>
    <w:rsid w:val="003F1BFE"/>
    <w:rsid w:val="004133D4"/>
    <w:rsid w:val="004172A3"/>
    <w:rsid w:val="0041754D"/>
    <w:rsid w:val="00417A12"/>
    <w:rsid w:val="00421D63"/>
    <w:rsid w:val="00423170"/>
    <w:rsid w:val="004331B3"/>
    <w:rsid w:val="00433754"/>
    <w:rsid w:val="00434D9A"/>
    <w:rsid w:val="0044190E"/>
    <w:rsid w:val="00443C6D"/>
    <w:rsid w:val="004532B3"/>
    <w:rsid w:val="0045332A"/>
    <w:rsid w:val="004563B3"/>
    <w:rsid w:val="004617B2"/>
    <w:rsid w:val="00470A49"/>
    <w:rsid w:val="00483CE8"/>
    <w:rsid w:val="00484287"/>
    <w:rsid w:val="00484761"/>
    <w:rsid w:val="004859EC"/>
    <w:rsid w:val="004931B8"/>
    <w:rsid w:val="004962D7"/>
    <w:rsid w:val="004966A4"/>
    <w:rsid w:val="00496F7D"/>
    <w:rsid w:val="00497F70"/>
    <w:rsid w:val="004A0796"/>
    <w:rsid w:val="004B044F"/>
    <w:rsid w:val="004B3555"/>
    <w:rsid w:val="004B7C0F"/>
    <w:rsid w:val="004C1132"/>
    <w:rsid w:val="004C20AA"/>
    <w:rsid w:val="004C214E"/>
    <w:rsid w:val="004C382E"/>
    <w:rsid w:val="004C4D02"/>
    <w:rsid w:val="004D7B0B"/>
    <w:rsid w:val="004E3252"/>
    <w:rsid w:val="004F52BB"/>
    <w:rsid w:val="0052645D"/>
    <w:rsid w:val="00530E7F"/>
    <w:rsid w:val="00541787"/>
    <w:rsid w:val="00541925"/>
    <w:rsid w:val="00543B69"/>
    <w:rsid w:val="00551668"/>
    <w:rsid w:val="00553428"/>
    <w:rsid w:val="00553BBE"/>
    <w:rsid w:val="00556BEB"/>
    <w:rsid w:val="005651D4"/>
    <w:rsid w:val="005677FF"/>
    <w:rsid w:val="00570264"/>
    <w:rsid w:val="005739AB"/>
    <w:rsid w:val="00580A53"/>
    <w:rsid w:val="005837A4"/>
    <w:rsid w:val="00584AE9"/>
    <w:rsid w:val="0059005C"/>
    <w:rsid w:val="005910C8"/>
    <w:rsid w:val="00593653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7F22"/>
    <w:rsid w:val="005F29C0"/>
    <w:rsid w:val="006037BE"/>
    <w:rsid w:val="006044E7"/>
    <w:rsid w:val="00606A0F"/>
    <w:rsid w:val="00614AD9"/>
    <w:rsid w:val="00615E56"/>
    <w:rsid w:val="00617E63"/>
    <w:rsid w:val="00623866"/>
    <w:rsid w:val="00623FBE"/>
    <w:rsid w:val="0062719B"/>
    <w:rsid w:val="00632611"/>
    <w:rsid w:val="0063435E"/>
    <w:rsid w:val="00645149"/>
    <w:rsid w:val="00653D48"/>
    <w:rsid w:val="00661E6E"/>
    <w:rsid w:val="00662BA3"/>
    <w:rsid w:val="006650BB"/>
    <w:rsid w:val="00666C7E"/>
    <w:rsid w:val="006701BC"/>
    <w:rsid w:val="00670860"/>
    <w:rsid w:val="006751F1"/>
    <w:rsid w:val="0067656C"/>
    <w:rsid w:val="00682F94"/>
    <w:rsid w:val="006874AA"/>
    <w:rsid w:val="00687849"/>
    <w:rsid w:val="00690D88"/>
    <w:rsid w:val="00692322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D89"/>
    <w:rsid w:val="006E7896"/>
    <w:rsid w:val="006F1148"/>
    <w:rsid w:val="00702408"/>
    <w:rsid w:val="007024F8"/>
    <w:rsid w:val="007039E6"/>
    <w:rsid w:val="007163B4"/>
    <w:rsid w:val="0072417A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0971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61BA"/>
    <w:rsid w:val="007A440E"/>
    <w:rsid w:val="007B3E5C"/>
    <w:rsid w:val="007B56A9"/>
    <w:rsid w:val="007C76E6"/>
    <w:rsid w:val="007D298D"/>
    <w:rsid w:val="007E5F35"/>
    <w:rsid w:val="007E6806"/>
    <w:rsid w:val="007E6841"/>
    <w:rsid w:val="007F2534"/>
    <w:rsid w:val="007F7861"/>
    <w:rsid w:val="008021AD"/>
    <w:rsid w:val="00803A96"/>
    <w:rsid w:val="00803DF2"/>
    <w:rsid w:val="008073E0"/>
    <w:rsid w:val="00812DA0"/>
    <w:rsid w:val="008179B4"/>
    <w:rsid w:val="008249B1"/>
    <w:rsid w:val="008319D1"/>
    <w:rsid w:val="00831BBD"/>
    <w:rsid w:val="00834E2C"/>
    <w:rsid w:val="008351D0"/>
    <w:rsid w:val="0083590A"/>
    <w:rsid w:val="00837018"/>
    <w:rsid w:val="0084263A"/>
    <w:rsid w:val="00847504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1C3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6E55"/>
    <w:rsid w:val="008F457C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2673"/>
    <w:rsid w:val="0095374D"/>
    <w:rsid w:val="00954D13"/>
    <w:rsid w:val="00960E62"/>
    <w:rsid w:val="00962644"/>
    <w:rsid w:val="00963B44"/>
    <w:rsid w:val="009648F2"/>
    <w:rsid w:val="00965C73"/>
    <w:rsid w:val="00971E6F"/>
    <w:rsid w:val="00973D2E"/>
    <w:rsid w:val="0097498F"/>
    <w:rsid w:val="00976E78"/>
    <w:rsid w:val="0098623F"/>
    <w:rsid w:val="009910B4"/>
    <w:rsid w:val="009958A7"/>
    <w:rsid w:val="009A1645"/>
    <w:rsid w:val="009B33E1"/>
    <w:rsid w:val="009C0776"/>
    <w:rsid w:val="009C1718"/>
    <w:rsid w:val="009C1823"/>
    <w:rsid w:val="009C550B"/>
    <w:rsid w:val="009C60C3"/>
    <w:rsid w:val="009D1F41"/>
    <w:rsid w:val="009D1F94"/>
    <w:rsid w:val="009D2D82"/>
    <w:rsid w:val="009D585E"/>
    <w:rsid w:val="009D6340"/>
    <w:rsid w:val="009E274E"/>
    <w:rsid w:val="009E41D1"/>
    <w:rsid w:val="009E6D7B"/>
    <w:rsid w:val="009F7B78"/>
    <w:rsid w:val="00A12566"/>
    <w:rsid w:val="00A12EAB"/>
    <w:rsid w:val="00A1658F"/>
    <w:rsid w:val="00A17457"/>
    <w:rsid w:val="00A2021C"/>
    <w:rsid w:val="00A25D9F"/>
    <w:rsid w:val="00A27EFC"/>
    <w:rsid w:val="00A36F97"/>
    <w:rsid w:val="00A41B55"/>
    <w:rsid w:val="00A45CBF"/>
    <w:rsid w:val="00A473BD"/>
    <w:rsid w:val="00A521F3"/>
    <w:rsid w:val="00A6003E"/>
    <w:rsid w:val="00A65D23"/>
    <w:rsid w:val="00A71F0F"/>
    <w:rsid w:val="00A801CC"/>
    <w:rsid w:val="00A82DDD"/>
    <w:rsid w:val="00A868BB"/>
    <w:rsid w:val="00A93A44"/>
    <w:rsid w:val="00A961A7"/>
    <w:rsid w:val="00AA0C0A"/>
    <w:rsid w:val="00AA7011"/>
    <w:rsid w:val="00AA75BA"/>
    <w:rsid w:val="00AB3AC5"/>
    <w:rsid w:val="00AC0DF5"/>
    <w:rsid w:val="00AC4BDB"/>
    <w:rsid w:val="00AD0317"/>
    <w:rsid w:val="00AE04BB"/>
    <w:rsid w:val="00AE2FD4"/>
    <w:rsid w:val="00AF5B15"/>
    <w:rsid w:val="00B00220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502F3"/>
    <w:rsid w:val="00B50D95"/>
    <w:rsid w:val="00B5247D"/>
    <w:rsid w:val="00B532F4"/>
    <w:rsid w:val="00B5344B"/>
    <w:rsid w:val="00B54DEA"/>
    <w:rsid w:val="00B720C9"/>
    <w:rsid w:val="00B8046D"/>
    <w:rsid w:val="00B9451F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3DF7"/>
    <w:rsid w:val="00C21E57"/>
    <w:rsid w:val="00C22622"/>
    <w:rsid w:val="00C2305B"/>
    <w:rsid w:val="00C30F9B"/>
    <w:rsid w:val="00C369F0"/>
    <w:rsid w:val="00C55130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4A3E"/>
    <w:rsid w:val="00C90C99"/>
    <w:rsid w:val="00C953CC"/>
    <w:rsid w:val="00CA1C7D"/>
    <w:rsid w:val="00CA58CA"/>
    <w:rsid w:val="00CB1AF9"/>
    <w:rsid w:val="00CB4F6E"/>
    <w:rsid w:val="00CB629B"/>
    <w:rsid w:val="00CC2721"/>
    <w:rsid w:val="00CC7C56"/>
    <w:rsid w:val="00CD2C95"/>
    <w:rsid w:val="00CE0337"/>
    <w:rsid w:val="00CE1533"/>
    <w:rsid w:val="00CE1842"/>
    <w:rsid w:val="00CE25A6"/>
    <w:rsid w:val="00CE772F"/>
    <w:rsid w:val="00CF0AAE"/>
    <w:rsid w:val="00CF68B7"/>
    <w:rsid w:val="00D00DC7"/>
    <w:rsid w:val="00D02624"/>
    <w:rsid w:val="00D038CC"/>
    <w:rsid w:val="00D11EE6"/>
    <w:rsid w:val="00D13400"/>
    <w:rsid w:val="00D145B0"/>
    <w:rsid w:val="00D1484A"/>
    <w:rsid w:val="00D15099"/>
    <w:rsid w:val="00D216A2"/>
    <w:rsid w:val="00D326DE"/>
    <w:rsid w:val="00D33B64"/>
    <w:rsid w:val="00D4153E"/>
    <w:rsid w:val="00D42185"/>
    <w:rsid w:val="00D454D1"/>
    <w:rsid w:val="00D455CC"/>
    <w:rsid w:val="00D50796"/>
    <w:rsid w:val="00D508A3"/>
    <w:rsid w:val="00D52845"/>
    <w:rsid w:val="00D652AB"/>
    <w:rsid w:val="00D65822"/>
    <w:rsid w:val="00D70393"/>
    <w:rsid w:val="00D81C38"/>
    <w:rsid w:val="00D84DF5"/>
    <w:rsid w:val="00D853E5"/>
    <w:rsid w:val="00D8736A"/>
    <w:rsid w:val="00D95A27"/>
    <w:rsid w:val="00DA079A"/>
    <w:rsid w:val="00DA2D12"/>
    <w:rsid w:val="00DA3E13"/>
    <w:rsid w:val="00DA6EE6"/>
    <w:rsid w:val="00DB4029"/>
    <w:rsid w:val="00DC0FDF"/>
    <w:rsid w:val="00DC1D13"/>
    <w:rsid w:val="00DC3BF8"/>
    <w:rsid w:val="00DC7083"/>
    <w:rsid w:val="00DD0E74"/>
    <w:rsid w:val="00DD2171"/>
    <w:rsid w:val="00DE63F5"/>
    <w:rsid w:val="00DF1E25"/>
    <w:rsid w:val="00DF26F8"/>
    <w:rsid w:val="00DF3CC0"/>
    <w:rsid w:val="00DF5361"/>
    <w:rsid w:val="00DF667B"/>
    <w:rsid w:val="00E04DFC"/>
    <w:rsid w:val="00E055CD"/>
    <w:rsid w:val="00E15D43"/>
    <w:rsid w:val="00E165D9"/>
    <w:rsid w:val="00E17295"/>
    <w:rsid w:val="00E2078D"/>
    <w:rsid w:val="00E2311B"/>
    <w:rsid w:val="00E3014F"/>
    <w:rsid w:val="00E3765C"/>
    <w:rsid w:val="00E40B50"/>
    <w:rsid w:val="00E50082"/>
    <w:rsid w:val="00E5605B"/>
    <w:rsid w:val="00E66E86"/>
    <w:rsid w:val="00E8003C"/>
    <w:rsid w:val="00E81637"/>
    <w:rsid w:val="00E83B53"/>
    <w:rsid w:val="00E87CFF"/>
    <w:rsid w:val="00E927D6"/>
    <w:rsid w:val="00E95F32"/>
    <w:rsid w:val="00E960E6"/>
    <w:rsid w:val="00E97521"/>
    <w:rsid w:val="00EA06DA"/>
    <w:rsid w:val="00EA64C3"/>
    <w:rsid w:val="00EB08A8"/>
    <w:rsid w:val="00EB665A"/>
    <w:rsid w:val="00EC47B5"/>
    <w:rsid w:val="00EC4F36"/>
    <w:rsid w:val="00EC559E"/>
    <w:rsid w:val="00EC5B71"/>
    <w:rsid w:val="00EC7374"/>
    <w:rsid w:val="00ED534C"/>
    <w:rsid w:val="00ED6A03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71E5A"/>
    <w:rsid w:val="00F72623"/>
    <w:rsid w:val="00F73278"/>
    <w:rsid w:val="00F73828"/>
    <w:rsid w:val="00F7786A"/>
    <w:rsid w:val="00F80B6C"/>
    <w:rsid w:val="00F86F62"/>
    <w:rsid w:val="00F90BA4"/>
    <w:rsid w:val="00FA5284"/>
    <w:rsid w:val="00FB4B22"/>
    <w:rsid w:val="00FB4F1F"/>
    <w:rsid w:val="00FB6A23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6F903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0873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Normal"/>
    <w:link w:val="Titre2Car"/>
    <w:unhideWhenUsed/>
    <w:qFormat/>
    <w:rsid w:val="005E7F22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Titre2Car">
    <w:name w:val="Titre 2 Car"/>
    <w:link w:val="Titre2"/>
    <w:rsid w:val="005E7F22"/>
    <w:rPr>
      <w:rFonts w:ascii="Arial" w:eastAsia="Times New Roman" w:hAnsi="Arial"/>
      <w:sz w:val="32"/>
      <w:lang w:val="x-none" w:eastAsia="x-none"/>
    </w:rPr>
  </w:style>
  <w:style w:type="character" w:styleId="Marquedecommentaire">
    <w:name w:val="annotation reference"/>
    <w:rsid w:val="00345C10"/>
    <w:rPr>
      <w:sz w:val="16"/>
      <w:szCs w:val="16"/>
    </w:rPr>
  </w:style>
  <w:style w:type="paragraph" w:styleId="Commentaire">
    <w:name w:val="annotation text"/>
    <w:basedOn w:val="Normal"/>
    <w:link w:val="CommentaireCar"/>
    <w:rsid w:val="00345C10"/>
    <w:rPr>
      <w:sz w:val="20"/>
      <w:szCs w:val="20"/>
    </w:rPr>
  </w:style>
  <w:style w:type="character" w:customStyle="1" w:styleId="CommentaireCar">
    <w:name w:val="Commentaire Car"/>
    <w:link w:val="Commentaire"/>
    <w:rsid w:val="00345C10"/>
    <w:rPr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345C10"/>
    <w:rPr>
      <w:b/>
      <w:bCs/>
    </w:rPr>
  </w:style>
  <w:style w:type="character" w:customStyle="1" w:styleId="ObjetducommentaireCar">
    <w:name w:val="Objet du commentaire Car"/>
    <w:link w:val="Objetducommentaire"/>
    <w:rsid w:val="00345C10"/>
    <w:rPr>
      <w:b/>
      <w:bCs/>
      <w:lang w:val="en-GB" w:eastAsia="ja-JP"/>
    </w:rPr>
  </w:style>
  <w:style w:type="paragraph" w:styleId="Textedebulles">
    <w:name w:val="Balloon Text"/>
    <w:basedOn w:val="Normal"/>
    <w:link w:val="TextedebullesCar"/>
    <w:rsid w:val="00345C1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345C10"/>
    <w:rPr>
      <w:rFonts w:ascii="Segoe UI" w:hAnsi="Segoe UI" w:cs="Segoe UI"/>
      <w:sz w:val="18"/>
      <w:szCs w:val="18"/>
      <w:lang w:val="en-GB" w:eastAsia="ja-JP"/>
    </w:rPr>
  </w:style>
  <w:style w:type="character" w:styleId="lev">
    <w:name w:val="Strong"/>
    <w:basedOn w:val="Policepardfaut"/>
    <w:qFormat/>
    <w:rsid w:val="00443C6D"/>
    <w:rPr>
      <w:b/>
      <w:bCs/>
    </w:rPr>
  </w:style>
  <w:style w:type="character" w:customStyle="1" w:styleId="Titre1Car">
    <w:name w:val="Titre 1 Car"/>
    <w:basedOn w:val="Policepardfaut"/>
    <w:link w:val="Titre1"/>
    <w:rsid w:val="0008734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Titre1">
    <w:name w:val="heading 1"/>
    <w:basedOn w:val="Normal"/>
    <w:next w:val="Normal"/>
    <w:link w:val="Titre1Car"/>
    <w:qFormat/>
    <w:rsid w:val="000873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Titre2">
    <w:name w:val="heading 2"/>
    <w:basedOn w:val="Normal"/>
    <w:link w:val="Titre2Car"/>
    <w:unhideWhenUsed/>
    <w:qFormat/>
    <w:rsid w:val="005E7F22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  <w:lang w:val="x-none" w:eastAsia="x-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Titre2Car">
    <w:name w:val="Titre 2 Car"/>
    <w:link w:val="Titre2"/>
    <w:rsid w:val="005E7F22"/>
    <w:rPr>
      <w:rFonts w:ascii="Arial" w:eastAsia="Times New Roman" w:hAnsi="Arial"/>
      <w:sz w:val="32"/>
      <w:lang w:val="x-none" w:eastAsia="x-none"/>
    </w:rPr>
  </w:style>
  <w:style w:type="character" w:styleId="Marquedecommentaire">
    <w:name w:val="annotation reference"/>
    <w:rsid w:val="00345C10"/>
    <w:rPr>
      <w:sz w:val="16"/>
      <w:szCs w:val="16"/>
    </w:rPr>
  </w:style>
  <w:style w:type="paragraph" w:styleId="Commentaire">
    <w:name w:val="annotation text"/>
    <w:basedOn w:val="Normal"/>
    <w:link w:val="CommentaireCar"/>
    <w:rsid w:val="00345C10"/>
    <w:rPr>
      <w:sz w:val="20"/>
      <w:szCs w:val="20"/>
    </w:rPr>
  </w:style>
  <w:style w:type="character" w:customStyle="1" w:styleId="CommentaireCar">
    <w:name w:val="Commentaire Car"/>
    <w:link w:val="Commentaire"/>
    <w:rsid w:val="00345C10"/>
    <w:rPr>
      <w:lang w:val="en-GB" w:eastAsia="ja-JP"/>
    </w:rPr>
  </w:style>
  <w:style w:type="paragraph" w:styleId="Objetducommentaire">
    <w:name w:val="annotation subject"/>
    <w:basedOn w:val="Commentaire"/>
    <w:next w:val="Commentaire"/>
    <w:link w:val="ObjetducommentaireCar"/>
    <w:rsid w:val="00345C10"/>
    <w:rPr>
      <w:b/>
      <w:bCs/>
    </w:rPr>
  </w:style>
  <w:style w:type="character" w:customStyle="1" w:styleId="ObjetducommentaireCar">
    <w:name w:val="Objet du commentaire Car"/>
    <w:link w:val="Objetducommentaire"/>
    <w:rsid w:val="00345C10"/>
    <w:rPr>
      <w:b/>
      <w:bCs/>
      <w:lang w:val="en-GB" w:eastAsia="ja-JP"/>
    </w:rPr>
  </w:style>
  <w:style w:type="paragraph" w:styleId="Textedebulles">
    <w:name w:val="Balloon Text"/>
    <w:basedOn w:val="Normal"/>
    <w:link w:val="TextedebullesCar"/>
    <w:rsid w:val="00345C10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rsid w:val="00345C10"/>
    <w:rPr>
      <w:rFonts w:ascii="Segoe UI" w:hAnsi="Segoe UI" w:cs="Segoe UI"/>
      <w:sz w:val="18"/>
      <w:szCs w:val="18"/>
      <w:lang w:val="en-GB" w:eastAsia="ja-JP"/>
    </w:rPr>
  </w:style>
  <w:style w:type="character" w:styleId="lev">
    <w:name w:val="Strong"/>
    <w:basedOn w:val="Policepardfaut"/>
    <w:qFormat/>
    <w:rsid w:val="00443C6D"/>
    <w:rPr>
      <w:b/>
      <w:bCs/>
    </w:rPr>
  </w:style>
  <w:style w:type="character" w:customStyle="1" w:styleId="Titre1Car">
    <w:name w:val="Titre 1 Car"/>
    <w:basedOn w:val="Policepardfaut"/>
    <w:link w:val="Titre1"/>
    <w:rsid w:val="00087344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818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microsoft.com/office/2007/relationships/stylesWithEffects" Target="stylesWithEffect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6D1B4-6D93-4352-AEB5-307D3679F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622</Words>
  <Characters>3426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TSG-SA1 #42</vt:lpstr>
      <vt:lpstr>3GPP TSG-SA1 #42</vt:lpstr>
    </vt:vector>
  </TitlesOfParts>
  <Company>ETSI Secretariat</Company>
  <LinksUpToDate>false</LinksUpToDate>
  <CharactersWithSpaces>4040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ADSL</cp:lastModifiedBy>
  <cp:revision>4</cp:revision>
  <dcterms:created xsi:type="dcterms:W3CDTF">2017-11-29T20:24:00Z</dcterms:created>
  <dcterms:modified xsi:type="dcterms:W3CDTF">2017-11-02T17:28:00Z</dcterms:modified>
</cp:coreProperties>
</file>